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D6B82" w14:textId="2DE18BA9" w:rsidR="00020638" w:rsidRPr="008E4A52" w:rsidRDefault="00020638" w:rsidP="00020638">
      <w:pPr>
        <w:pStyle w:val="CRCoverPage"/>
        <w:tabs>
          <w:tab w:val="right" w:pos="9639"/>
        </w:tabs>
        <w:spacing w:after="0"/>
        <w:rPr>
          <w:b/>
          <w:i/>
          <w:noProof/>
          <w:sz w:val="28"/>
        </w:rPr>
      </w:pPr>
      <w:r w:rsidRPr="008E4A52">
        <w:rPr>
          <w:b/>
          <w:noProof/>
          <w:sz w:val="24"/>
        </w:rPr>
        <w:t>3GPP TSG-</w:t>
      </w:r>
      <w:r w:rsidR="00D04DBC" w:rsidRPr="008E4A52">
        <w:rPr>
          <w:b/>
          <w:noProof/>
          <w:sz w:val="24"/>
        </w:rPr>
        <w:t>SA</w:t>
      </w:r>
      <w:r w:rsidRPr="008E4A52">
        <w:rPr>
          <w:b/>
          <w:noProof/>
          <w:sz w:val="24"/>
        </w:rPr>
        <w:t xml:space="preserve"> WG</w:t>
      </w:r>
      <w:r w:rsidR="00D04DBC" w:rsidRPr="008E4A52">
        <w:rPr>
          <w:b/>
          <w:noProof/>
          <w:sz w:val="24"/>
        </w:rPr>
        <w:t>2</w:t>
      </w:r>
      <w:r w:rsidRPr="008E4A52">
        <w:rPr>
          <w:b/>
          <w:noProof/>
          <w:sz w:val="24"/>
        </w:rPr>
        <w:t xml:space="preserve"> Meeting #1</w:t>
      </w:r>
      <w:r w:rsidR="00D04DBC" w:rsidRPr="008E4A52">
        <w:rPr>
          <w:b/>
          <w:noProof/>
          <w:sz w:val="24"/>
        </w:rPr>
        <w:t>59</w:t>
      </w:r>
      <w:r w:rsidRPr="008E4A52">
        <w:rPr>
          <w:b/>
          <w:i/>
          <w:noProof/>
          <w:sz w:val="28"/>
        </w:rPr>
        <w:tab/>
      </w:r>
      <w:r w:rsidR="00C00C23" w:rsidRPr="008E4A52">
        <w:rPr>
          <w:b/>
          <w:noProof/>
          <w:sz w:val="24"/>
        </w:rPr>
        <w:t>S2</w:t>
      </w:r>
      <w:r w:rsidR="00831049" w:rsidRPr="008E4A52">
        <w:rPr>
          <w:b/>
          <w:noProof/>
          <w:sz w:val="24"/>
        </w:rPr>
        <w:t>-23</w:t>
      </w:r>
      <w:r w:rsidR="00F76047" w:rsidRPr="008E4A52">
        <w:rPr>
          <w:b/>
          <w:noProof/>
          <w:sz w:val="24"/>
        </w:rPr>
        <w:t>1</w:t>
      </w:r>
      <w:r w:rsidR="008E4A52">
        <w:rPr>
          <w:b/>
          <w:noProof/>
          <w:sz w:val="24"/>
        </w:rPr>
        <w:t>1883</w:t>
      </w:r>
    </w:p>
    <w:p w14:paraId="43920097" w14:textId="05A71FCD" w:rsidR="00020638" w:rsidRPr="008E4A52" w:rsidRDefault="00D04DBC" w:rsidP="00020638">
      <w:pPr>
        <w:pStyle w:val="CRCoverPage"/>
        <w:outlineLvl w:val="0"/>
        <w:rPr>
          <w:b/>
          <w:noProof/>
          <w:sz w:val="24"/>
        </w:rPr>
      </w:pPr>
      <w:r w:rsidRPr="008E4A52">
        <w:rPr>
          <w:b/>
          <w:noProof/>
          <w:sz w:val="24"/>
        </w:rPr>
        <w:t>Xiamen</w:t>
      </w:r>
      <w:r w:rsidR="00020638" w:rsidRPr="008E4A52">
        <w:rPr>
          <w:b/>
          <w:noProof/>
          <w:sz w:val="24"/>
        </w:rPr>
        <w:t xml:space="preserve">, </w:t>
      </w:r>
      <w:r w:rsidRPr="008E4A52">
        <w:rPr>
          <w:b/>
          <w:noProof/>
          <w:sz w:val="24"/>
        </w:rPr>
        <w:t>China</w:t>
      </w:r>
      <w:r w:rsidR="00020638" w:rsidRPr="008E4A52">
        <w:rPr>
          <w:b/>
          <w:noProof/>
          <w:sz w:val="24"/>
        </w:rPr>
        <w:t xml:space="preserve">, </w:t>
      </w:r>
      <w:r w:rsidRPr="008E4A52">
        <w:rPr>
          <w:b/>
          <w:noProof/>
          <w:sz w:val="24"/>
        </w:rPr>
        <w:t>09</w:t>
      </w:r>
      <w:r w:rsidRPr="008E4A52">
        <w:rPr>
          <w:b/>
          <w:noProof/>
          <w:sz w:val="24"/>
          <w:vertAlign w:val="superscript"/>
        </w:rPr>
        <w:t>th</w:t>
      </w:r>
      <w:r w:rsidR="00020638" w:rsidRPr="008E4A52">
        <w:rPr>
          <w:b/>
          <w:noProof/>
          <w:sz w:val="24"/>
        </w:rPr>
        <w:t xml:space="preserve">– </w:t>
      </w:r>
      <w:r w:rsidRPr="008E4A52">
        <w:rPr>
          <w:b/>
          <w:noProof/>
          <w:sz w:val="24"/>
        </w:rPr>
        <w:t>13</w:t>
      </w:r>
      <w:r w:rsidRPr="008E4A52">
        <w:rPr>
          <w:b/>
          <w:noProof/>
          <w:sz w:val="24"/>
          <w:vertAlign w:val="superscript"/>
        </w:rPr>
        <w:t>th</w:t>
      </w:r>
      <w:r w:rsidRPr="008E4A52">
        <w:rPr>
          <w:b/>
          <w:noProof/>
          <w:sz w:val="24"/>
        </w:rPr>
        <w:t xml:space="preserve"> October </w:t>
      </w:r>
      <w:r w:rsidR="00020638" w:rsidRPr="008E4A52">
        <w:rPr>
          <w:b/>
          <w:noProof/>
          <w:sz w:val="24"/>
        </w:rPr>
        <w:t>2023</w:t>
      </w:r>
    </w:p>
    <w:p w14:paraId="111C77F4" w14:textId="77777777" w:rsidR="00463675" w:rsidRPr="008E4A52"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E4A52" w:rsidRDefault="00463675">
      <w:pPr>
        <w:rPr>
          <w:rFonts w:ascii="Arial" w:hAnsi="Arial" w:cs="Arial"/>
        </w:rPr>
      </w:pPr>
    </w:p>
    <w:p w14:paraId="0BDE2A0F" w14:textId="426F00CD" w:rsidR="00463675" w:rsidRPr="008E4A52" w:rsidRDefault="00463675" w:rsidP="000F4E43">
      <w:pPr>
        <w:pStyle w:val="Title"/>
      </w:pPr>
      <w:r w:rsidRPr="008E4A52">
        <w:t>Title:</w:t>
      </w:r>
      <w:r w:rsidRPr="008E4A52">
        <w:tab/>
      </w:r>
      <w:r w:rsidR="00D04DBC" w:rsidRPr="008E4A52">
        <w:t xml:space="preserve">Reply LS </w:t>
      </w:r>
      <w:r w:rsidR="00296D35" w:rsidRPr="008E4A52">
        <w:t>Support of Time Sensitive Networking (TSN) enabled Transport Network (TN)</w:t>
      </w:r>
    </w:p>
    <w:p w14:paraId="626E6C40" w14:textId="3141B269" w:rsidR="00D04DBC" w:rsidRPr="008E4A52" w:rsidRDefault="00D04DBC" w:rsidP="00D04DBC">
      <w:pPr>
        <w:pStyle w:val="Title"/>
      </w:pPr>
      <w:r w:rsidRPr="008E4A52">
        <w:t>Response to:</w:t>
      </w:r>
      <w:r w:rsidRPr="008E4A52">
        <w:tab/>
        <w:t>LS (C4-233170) Support of Time Sensitive Networking (TSN) enabled Transport Network (TN)</w:t>
      </w:r>
    </w:p>
    <w:p w14:paraId="56E3B846" w14:textId="4767EE69" w:rsidR="00463675" w:rsidRPr="008E4A52" w:rsidRDefault="00463675" w:rsidP="000F4E43">
      <w:pPr>
        <w:pStyle w:val="Title"/>
      </w:pPr>
      <w:r w:rsidRPr="008E4A52">
        <w:t>Release:</w:t>
      </w:r>
      <w:r w:rsidRPr="008E4A52">
        <w:tab/>
      </w:r>
      <w:r w:rsidR="00EC1FC8" w:rsidRPr="008E4A52">
        <w:rPr>
          <w:b w:val="0"/>
          <w:bCs w:val="0"/>
        </w:rPr>
        <w:t>Rel-18</w:t>
      </w:r>
    </w:p>
    <w:p w14:paraId="792135A2" w14:textId="6CB87A00" w:rsidR="00463675" w:rsidRPr="008E4A52" w:rsidRDefault="00463675" w:rsidP="000F4E43">
      <w:pPr>
        <w:pStyle w:val="Title"/>
      </w:pPr>
      <w:r w:rsidRPr="008E4A52">
        <w:t>Work Item:</w:t>
      </w:r>
      <w:r w:rsidR="00990DEF" w:rsidRPr="008E4A52">
        <w:tab/>
      </w:r>
      <w:r w:rsidR="00EC1FC8" w:rsidRPr="008E4A52">
        <w:rPr>
          <w:b w:val="0"/>
          <w:bCs w:val="0"/>
        </w:rPr>
        <w:t>TRS_URLLC</w:t>
      </w:r>
    </w:p>
    <w:p w14:paraId="0A1390C0" w14:textId="77777777" w:rsidR="00463675" w:rsidRPr="008E4A52" w:rsidRDefault="00463675">
      <w:pPr>
        <w:spacing w:after="60"/>
        <w:ind w:left="1985" w:hanging="1985"/>
        <w:rPr>
          <w:rFonts w:ascii="Arial" w:hAnsi="Arial" w:cs="Arial"/>
          <w:b/>
        </w:rPr>
      </w:pPr>
    </w:p>
    <w:p w14:paraId="2BA4C3D5" w14:textId="377E8F3E" w:rsidR="00463675" w:rsidRPr="008E4A52" w:rsidRDefault="00463675" w:rsidP="000F4E43">
      <w:pPr>
        <w:pStyle w:val="Source"/>
      </w:pPr>
      <w:r w:rsidRPr="008E4A52">
        <w:t>Source:</w:t>
      </w:r>
      <w:r w:rsidR="00990DEF" w:rsidRPr="008E4A52">
        <w:t xml:space="preserve">                  </w:t>
      </w:r>
      <w:r w:rsidR="00D04DBC" w:rsidRPr="008E4A52">
        <w:rPr>
          <w:b w:val="0"/>
        </w:rPr>
        <w:t>SA2</w:t>
      </w:r>
    </w:p>
    <w:p w14:paraId="6AF9910D" w14:textId="3FA06779" w:rsidR="00463675" w:rsidRPr="008E4A52" w:rsidRDefault="00463675" w:rsidP="000F4E43">
      <w:pPr>
        <w:pStyle w:val="Source"/>
      </w:pPr>
      <w:r w:rsidRPr="008E4A52">
        <w:t>To:</w:t>
      </w:r>
      <w:r w:rsidR="00990DEF" w:rsidRPr="008E4A52">
        <w:t xml:space="preserve">                          </w:t>
      </w:r>
      <w:r w:rsidR="00D04DBC" w:rsidRPr="008E4A52">
        <w:rPr>
          <w:b w:val="0"/>
          <w:kern w:val="28"/>
        </w:rPr>
        <w:t>CT4</w:t>
      </w:r>
    </w:p>
    <w:p w14:paraId="033E954A" w14:textId="35AB02AD" w:rsidR="00463675" w:rsidRPr="008E4A52" w:rsidRDefault="00463675" w:rsidP="000F4E43">
      <w:pPr>
        <w:pStyle w:val="Source"/>
      </w:pPr>
      <w:r w:rsidRPr="008E4A52">
        <w:t>Cc:</w:t>
      </w:r>
      <w:r w:rsidR="00990DEF" w:rsidRPr="008E4A52">
        <w:t xml:space="preserve">                          </w:t>
      </w:r>
      <w:r w:rsidR="00296D35" w:rsidRPr="008E4A52">
        <w:rPr>
          <w:b w:val="0"/>
        </w:rPr>
        <w:t>RAN3</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7C8DB2" w:rsidR="00463675" w:rsidRPr="008E4A52" w:rsidRDefault="00990DEF" w:rsidP="000F4E43">
      <w:pPr>
        <w:pStyle w:val="Contact"/>
        <w:tabs>
          <w:tab w:val="clear" w:pos="2268"/>
        </w:tabs>
        <w:rPr>
          <w:b w:val="0"/>
        </w:rPr>
      </w:pPr>
      <w:r w:rsidRPr="008E4A52">
        <w:rPr>
          <w:b w:val="0"/>
        </w:rPr>
        <w:t xml:space="preserve">                      </w:t>
      </w:r>
      <w:r w:rsidR="00D04DBC" w:rsidRPr="008E4A52">
        <w:rPr>
          <w:b w:val="0"/>
        </w:rPr>
        <w:t>Srinivas Garikipati</w:t>
      </w:r>
    </w:p>
    <w:p w14:paraId="5836C680" w14:textId="6C20D77F" w:rsidR="00463675" w:rsidRPr="008E4A52" w:rsidRDefault="00990DEF" w:rsidP="000F4E43">
      <w:pPr>
        <w:pStyle w:val="Contact"/>
        <w:tabs>
          <w:tab w:val="clear" w:pos="2268"/>
        </w:tabs>
        <w:rPr>
          <w:b w:val="0"/>
          <w:color w:val="0000FF"/>
          <w:lang w:val="de-DE"/>
        </w:rPr>
      </w:pPr>
      <w:r w:rsidRPr="008E4A52">
        <w:rPr>
          <w:bCs/>
          <w:color w:val="0000FF"/>
          <w:lang w:val="de-DE"/>
        </w:rPr>
        <w:t xml:space="preserve">                      </w:t>
      </w:r>
      <w:r w:rsidR="00D04DBC" w:rsidRPr="008E4A52">
        <w:rPr>
          <w:b w:val="0"/>
          <w:color w:val="0000FF"/>
          <w:lang w:val="de-DE"/>
        </w:rPr>
        <w:t>Srinivas.Garikipati</w:t>
      </w:r>
      <w:r w:rsidR="00EC1FC8" w:rsidRPr="008E4A52">
        <w:rPr>
          <w:b w:val="0"/>
          <w:color w:val="0000FF"/>
          <w:lang w:val="de-DE"/>
        </w:rPr>
        <w:t>@nokia.com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 xml:space="preserve">Send any </w:t>
      </w:r>
      <w:proofErr w:type="gramStart"/>
      <w:r w:rsidRPr="008E4A52">
        <w:rPr>
          <w:rFonts w:ascii="Arial" w:hAnsi="Arial" w:cs="Arial"/>
          <w:b/>
        </w:rPr>
        <w:t>reply</w:t>
      </w:r>
      <w:proofErr w:type="gramEnd"/>
      <w:r w:rsidRPr="008E4A52">
        <w:rPr>
          <w:rFonts w:ascii="Arial" w:hAnsi="Arial" w:cs="Arial"/>
          <w:b/>
        </w:rPr>
        <w:t xml:space="preserve">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0804398B" w:rsidR="00990DEF" w:rsidRPr="008E4A52" w:rsidRDefault="00990DEF" w:rsidP="00990DEF">
      <w:pPr>
        <w:pStyle w:val="Source"/>
        <w:ind w:hanging="545"/>
        <w:rPr>
          <w:b w:val="0"/>
        </w:rPr>
      </w:pPr>
      <w:r w:rsidRPr="008E4A52">
        <w:rPr>
          <w:b w:val="0"/>
        </w:rPr>
        <w:t xml:space="preserve">       </w:t>
      </w:r>
      <w:r w:rsidR="69B1CE43" w:rsidRPr="008E4A52">
        <w:rPr>
          <w:b w:val="0"/>
        </w:rPr>
        <w:t>23.501</w:t>
      </w:r>
      <w:r w:rsidR="451CE79F" w:rsidRPr="008E4A52">
        <w:rPr>
          <w:b w:val="0"/>
        </w:rPr>
        <w:t xml:space="preserve"> </w:t>
      </w:r>
      <w:r w:rsidR="69B1CE43" w:rsidRPr="008E4A52">
        <w:rPr>
          <w:b w:val="0"/>
        </w:rPr>
        <w:t>CR</w:t>
      </w:r>
      <w:r w:rsidR="5B7DB9D6" w:rsidRPr="008E4A52">
        <w:rPr>
          <w:b w:val="0"/>
        </w:rPr>
        <w:t xml:space="preserve"> </w:t>
      </w:r>
      <w:r w:rsidR="00937AAF" w:rsidRPr="008E4A52">
        <w:rPr>
          <w:b w:val="0"/>
        </w:rPr>
        <w:t>4955</w:t>
      </w:r>
    </w:p>
    <w:p w14:paraId="56EA0D1B" w14:textId="04FC4B93" w:rsidR="00463675" w:rsidRPr="008E4A52" w:rsidRDefault="00990DEF" w:rsidP="00990DEF">
      <w:pPr>
        <w:pStyle w:val="Source"/>
        <w:ind w:hanging="545"/>
        <w:rPr>
          <w:b w:val="0"/>
        </w:rPr>
      </w:pPr>
      <w:r w:rsidRPr="008E4A52">
        <w:rPr>
          <w:b w:val="0"/>
        </w:rPr>
        <w:t xml:space="preserve">       </w:t>
      </w:r>
      <w:r w:rsidR="5B7DB9D6" w:rsidRPr="008E4A52">
        <w:rPr>
          <w:b w:val="0"/>
        </w:rPr>
        <w:t xml:space="preserve">23.502 CR </w:t>
      </w:r>
      <w:r w:rsidR="00F76047" w:rsidRPr="008E4A52">
        <w:rPr>
          <w:b w:val="0"/>
        </w:rPr>
        <w:t>4519</w:t>
      </w:r>
      <w:r w:rsidR="5B7DB9D6" w:rsidRPr="008E4A52">
        <w:rPr>
          <w:b w:val="0"/>
        </w:rPr>
        <w:t xml:space="preserve"> </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6D4E29D3" w:rsidR="3909A8D1" w:rsidRPr="008E4A52" w:rsidRDefault="3909A8D1" w:rsidP="7D2F91C3">
      <w:pPr>
        <w:rPr>
          <w:rFonts w:ascii="Arial" w:hAnsi="Arial" w:cs="Arial"/>
        </w:rPr>
      </w:pPr>
      <w:r w:rsidRPr="008E4A52">
        <w:rPr>
          <w:rFonts w:ascii="Arial" w:hAnsi="Arial" w:cs="Arial"/>
        </w:rPr>
        <w:t xml:space="preserve">SA2 thanks CT4 for their LS on </w:t>
      </w:r>
      <w:r w:rsidR="742EC36C" w:rsidRPr="008E4A52">
        <w:rPr>
          <w:rFonts w:ascii="Arial" w:hAnsi="Arial" w:cs="Arial"/>
        </w:rPr>
        <w:t xml:space="preserve">Support of TSN enabled Transport Network. </w:t>
      </w:r>
    </w:p>
    <w:p w14:paraId="3210DAE5" w14:textId="2CAE10FB" w:rsidR="7D2F91C3" w:rsidRPr="008E4A52" w:rsidRDefault="7D2F91C3" w:rsidP="7D2F91C3">
      <w:pPr>
        <w:rPr>
          <w:rFonts w:ascii="Arial" w:hAnsi="Arial" w:cs="Arial"/>
        </w:rPr>
      </w:pPr>
    </w:p>
    <w:p w14:paraId="12BFC036" w14:textId="6972EECA" w:rsidR="742EC36C" w:rsidRPr="008E4A52" w:rsidRDefault="742EC36C" w:rsidP="7D2F91C3">
      <w:pPr>
        <w:rPr>
          <w:rFonts w:ascii="Arial" w:hAnsi="Arial" w:cs="Arial"/>
        </w:rPr>
      </w:pPr>
      <w:r w:rsidRPr="008E4A52">
        <w:rPr>
          <w:rFonts w:ascii="Arial" w:hAnsi="Arial" w:cs="Arial"/>
        </w:rPr>
        <w:t>SA2 provides the following answers to CT4.</w:t>
      </w:r>
    </w:p>
    <w:p w14:paraId="7113F01A" w14:textId="2955B661" w:rsidR="7D2F91C3" w:rsidRPr="008E4A52" w:rsidRDefault="7D2F91C3" w:rsidP="7D2F91C3">
      <w:pPr>
        <w:rPr>
          <w:rFonts w:ascii="Arial" w:hAnsi="Arial" w:cs="Arial"/>
        </w:rPr>
      </w:pPr>
    </w:p>
    <w:p w14:paraId="15CA536E" w14:textId="0DEF7250" w:rsidR="002B35B6" w:rsidRPr="008E4A52" w:rsidRDefault="002B35B6">
      <w:pPr>
        <w:pStyle w:val="Header"/>
        <w:tabs>
          <w:tab w:val="clear" w:pos="4153"/>
          <w:tab w:val="clear" w:pos="8306"/>
        </w:tabs>
        <w:rPr>
          <w:rFonts w:ascii="Arial" w:hAnsi="Arial" w:cs="Arial"/>
          <w:lang w:val="en-US"/>
        </w:rPr>
      </w:pPr>
    </w:p>
    <w:p w14:paraId="4C990C94" w14:textId="77777777" w:rsidR="002B35B6" w:rsidRPr="008E4A52" w:rsidRDefault="002B35B6" w:rsidP="002B35B6">
      <w:pPr>
        <w:pStyle w:val="Header"/>
        <w:tabs>
          <w:tab w:val="clear" w:pos="4153"/>
          <w:tab w:val="clear" w:pos="8306"/>
        </w:tabs>
        <w:rPr>
          <w:rFonts w:ascii="Arial" w:hAnsi="Arial" w:cs="Arial"/>
          <w:lang w:val="en-US"/>
        </w:rPr>
      </w:pPr>
      <w:r w:rsidRPr="008E4A52">
        <w:rPr>
          <w:rFonts w:ascii="Arial" w:hAnsi="Arial" w:cs="Arial"/>
          <w:lang w:val="en-US"/>
        </w:rPr>
        <w:t xml:space="preserve">1) Clause 5.28a.2 of TS 23.501 specifies: </w:t>
      </w:r>
    </w:p>
    <w:p w14:paraId="40DC983F" w14:textId="77777777" w:rsidR="002B35B6" w:rsidRPr="008E4A52" w:rsidRDefault="002B35B6" w:rsidP="002B35B6">
      <w:pPr>
        <w:pStyle w:val="Header"/>
        <w:tabs>
          <w:tab w:val="clear" w:pos="4153"/>
          <w:tab w:val="clear" w:pos="8306"/>
        </w:tabs>
        <w:rPr>
          <w:rFonts w:ascii="Arial" w:hAnsi="Arial" w:cs="Arial"/>
          <w:lang w:val="en-US"/>
        </w:rPr>
      </w:pPr>
    </w:p>
    <w:p w14:paraId="73134674" w14:textId="77777777" w:rsidR="002B35B6" w:rsidRPr="008E4A52" w:rsidRDefault="002B35B6" w:rsidP="002B35B6">
      <w:pPr>
        <w:pStyle w:val="Header"/>
        <w:tabs>
          <w:tab w:val="clear" w:pos="4153"/>
          <w:tab w:val="clear" w:pos="8306"/>
        </w:tabs>
        <w:ind w:firstLine="720"/>
        <w:rPr>
          <w:rFonts w:ascii="Arial" w:hAnsi="Arial" w:cs="Arial"/>
          <w:lang w:val="en-US"/>
        </w:rPr>
      </w:pPr>
      <w:r w:rsidRPr="008E4A52">
        <w:rPr>
          <w:rFonts w:ascii="Arial" w:hAnsi="Arial" w:cs="Arial"/>
          <w:lang w:val="en-US"/>
        </w:rPr>
        <w:t>"</w:t>
      </w:r>
      <w:proofErr w:type="spellStart"/>
      <w:r w:rsidRPr="008E4A52">
        <w:rPr>
          <w:rFonts w:ascii="Arial" w:hAnsi="Arial" w:cs="Arial"/>
          <w:lang w:val="en-US"/>
        </w:rPr>
        <w:t>EndStationInterfaces</w:t>
      </w:r>
      <w:proofErr w:type="spellEnd"/>
      <w:r w:rsidRPr="008E4A52">
        <w:rPr>
          <w:rFonts w:ascii="Arial" w:hAnsi="Arial" w:cs="Arial"/>
          <w:lang w:val="en-US"/>
        </w:rPr>
        <w:t xml:space="preserve">: list of </w:t>
      </w:r>
      <w:proofErr w:type="spellStart"/>
      <w:r w:rsidRPr="008E4A52">
        <w:rPr>
          <w:rFonts w:ascii="Arial" w:hAnsi="Arial" w:cs="Arial"/>
          <w:lang w:val="en-US"/>
        </w:rPr>
        <w:t>InterfaceIDs</w:t>
      </w:r>
      <w:proofErr w:type="spellEnd"/>
      <w:r w:rsidRPr="008E4A52">
        <w:rPr>
          <w:rFonts w:ascii="Arial" w:hAnsi="Arial" w:cs="Arial"/>
          <w:lang w:val="en-US"/>
        </w:rPr>
        <w:t xml:space="preserve">, one </w:t>
      </w:r>
      <w:proofErr w:type="spellStart"/>
      <w:r w:rsidRPr="008E4A52">
        <w:rPr>
          <w:rFonts w:ascii="Arial" w:hAnsi="Arial" w:cs="Arial"/>
          <w:lang w:val="en-US"/>
        </w:rPr>
        <w:t>InterfaceID</w:t>
      </w:r>
      <w:proofErr w:type="spellEnd"/>
      <w:r w:rsidRPr="008E4A52">
        <w:rPr>
          <w:rFonts w:ascii="Arial" w:hAnsi="Arial" w:cs="Arial"/>
          <w:lang w:val="en-US"/>
        </w:rPr>
        <w:t xml:space="preserve"> is associated with each Local F-TEID". </w:t>
      </w:r>
    </w:p>
    <w:p w14:paraId="4693B0E3" w14:textId="77777777" w:rsidR="002B35B6" w:rsidRPr="008E4A52" w:rsidRDefault="002B35B6" w:rsidP="002B35B6">
      <w:pPr>
        <w:pStyle w:val="Header"/>
        <w:tabs>
          <w:tab w:val="clear" w:pos="4153"/>
          <w:tab w:val="clear" w:pos="8306"/>
        </w:tabs>
        <w:rPr>
          <w:rFonts w:ascii="Arial" w:hAnsi="Arial" w:cs="Arial"/>
          <w:lang w:val="en-US"/>
        </w:rPr>
      </w:pPr>
    </w:p>
    <w:p w14:paraId="70F85B8F" w14:textId="68542898" w:rsidR="002B35B6" w:rsidRPr="008E4A52" w:rsidRDefault="002B35B6" w:rsidP="002B35B6">
      <w:pPr>
        <w:pStyle w:val="Header"/>
        <w:tabs>
          <w:tab w:val="clear" w:pos="4153"/>
          <w:tab w:val="clear" w:pos="8306"/>
        </w:tabs>
        <w:rPr>
          <w:rFonts w:ascii="Arial" w:hAnsi="Arial" w:cs="Arial"/>
          <w:b/>
          <w:bCs/>
          <w:lang w:val="en-US"/>
        </w:rPr>
      </w:pPr>
      <w:r w:rsidRPr="008E4A52">
        <w:rPr>
          <w:rFonts w:ascii="Arial" w:hAnsi="Arial" w:cs="Arial"/>
          <w:b/>
          <w:bCs/>
          <w:lang w:val="en-US"/>
        </w:rPr>
        <w:t xml:space="preserve">Q1: Can SA2 </w:t>
      </w:r>
      <w:proofErr w:type="gramStart"/>
      <w:r w:rsidRPr="008E4A52">
        <w:rPr>
          <w:rFonts w:ascii="Arial" w:hAnsi="Arial" w:cs="Arial"/>
          <w:b/>
          <w:bCs/>
          <w:lang w:val="en-US"/>
        </w:rPr>
        <w:t>clarify</w:t>
      </w:r>
      <w:proofErr w:type="gramEnd"/>
    </w:p>
    <w:p w14:paraId="3BE0C507" w14:textId="77777777" w:rsidR="002B35B6" w:rsidRPr="008E4A52" w:rsidRDefault="002B35B6" w:rsidP="002B35B6">
      <w:pPr>
        <w:pStyle w:val="Header"/>
        <w:numPr>
          <w:ilvl w:val="0"/>
          <w:numId w:val="18"/>
        </w:numPr>
        <w:tabs>
          <w:tab w:val="clear" w:pos="4153"/>
          <w:tab w:val="clear" w:pos="8306"/>
        </w:tabs>
        <w:rPr>
          <w:rFonts w:ascii="Arial" w:hAnsi="Arial" w:cs="Arial"/>
          <w:b/>
          <w:bCs/>
          <w:lang w:val="en-US"/>
        </w:rPr>
      </w:pPr>
      <w:r w:rsidRPr="008E4A52">
        <w:rPr>
          <w:rFonts w:ascii="Arial" w:hAnsi="Arial" w:cs="Arial"/>
          <w:b/>
          <w:bCs/>
          <w:lang w:val="en-US"/>
        </w:rPr>
        <w:t xml:space="preserve">why an Interface ID needs to be associated with each Local F-TEID? </w:t>
      </w:r>
    </w:p>
    <w:p w14:paraId="236D5342" w14:textId="77777777" w:rsidR="002B35B6" w:rsidRPr="008E4A52" w:rsidRDefault="002B35B6" w:rsidP="002B35B6">
      <w:pPr>
        <w:pStyle w:val="Header"/>
        <w:numPr>
          <w:ilvl w:val="0"/>
          <w:numId w:val="18"/>
        </w:numPr>
        <w:tabs>
          <w:tab w:val="clear" w:pos="4153"/>
          <w:tab w:val="clear" w:pos="8306"/>
        </w:tabs>
        <w:rPr>
          <w:rFonts w:ascii="Arial" w:hAnsi="Arial" w:cs="Arial"/>
          <w:b/>
          <w:bCs/>
          <w:lang w:val="en-US"/>
        </w:rPr>
      </w:pPr>
      <w:r w:rsidRPr="008E4A52">
        <w:rPr>
          <w:rFonts w:ascii="Arial" w:hAnsi="Arial" w:cs="Arial"/>
          <w:b/>
          <w:bCs/>
          <w:lang w:val="en-US"/>
        </w:rPr>
        <w:t>what does this mean for a Talker for which there is no "local F-TEID" (the Talker sends packets over a GTP-U tunnel towards a remote F-TEID)?</w:t>
      </w:r>
    </w:p>
    <w:p w14:paraId="650C6651" w14:textId="6A84E833" w:rsidR="002B35B6" w:rsidRPr="008E4A52" w:rsidRDefault="002B35B6" w:rsidP="002B35B6">
      <w:pPr>
        <w:pStyle w:val="Header"/>
        <w:numPr>
          <w:ilvl w:val="0"/>
          <w:numId w:val="18"/>
        </w:numPr>
        <w:tabs>
          <w:tab w:val="clear" w:pos="4153"/>
          <w:tab w:val="clear" w:pos="8306"/>
        </w:tabs>
        <w:rPr>
          <w:rFonts w:ascii="Arial" w:hAnsi="Arial" w:cs="Arial"/>
          <w:b/>
          <w:bCs/>
          <w:lang w:val="en-US"/>
        </w:rPr>
      </w:pPr>
      <w:r w:rsidRPr="008E4A52">
        <w:rPr>
          <w:rFonts w:ascii="Arial" w:hAnsi="Arial" w:cs="Arial"/>
          <w:b/>
          <w:bCs/>
          <w:lang w:val="en-US"/>
        </w:rPr>
        <w:t>when the ES supports a single ES interface, whether this assumes that the ES needs to report "virtual" ES interfaces using a different Interface Name per F-TEID?</w:t>
      </w:r>
    </w:p>
    <w:p w14:paraId="55D9E9F7" w14:textId="77777777" w:rsidR="00522961" w:rsidRPr="008E4A52" w:rsidRDefault="00522961" w:rsidP="00522961">
      <w:pPr>
        <w:rPr>
          <w:rFonts w:ascii="Calibri" w:hAnsi="Calibri" w:cs="Calibri"/>
          <w:b/>
          <w:lang w:eastAsia="zh-CN"/>
        </w:rPr>
      </w:pPr>
    </w:p>
    <w:p w14:paraId="4ADB6AE9" w14:textId="10DD7AF0" w:rsidR="00522961" w:rsidRPr="008E4A52" w:rsidRDefault="000145A9" w:rsidP="00522961">
      <w:pPr>
        <w:pStyle w:val="Header"/>
        <w:tabs>
          <w:tab w:val="clear" w:pos="4153"/>
          <w:tab w:val="clear" w:pos="8306"/>
        </w:tabs>
        <w:rPr>
          <w:rFonts w:ascii="Arial" w:hAnsi="Arial" w:cs="Arial"/>
          <w:b/>
          <w:bCs/>
          <w:lang w:val="en-US"/>
        </w:rPr>
      </w:pPr>
      <w:r w:rsidRPr="008E4A52">
        <w:rPr>
          <w:rFonts w:ascii="Arial" w:hAnsi="Arial" w:cs="Arial"/>
          <w:b/>
          <w:bCs/>
          <w:lang w:val="en-US"/>
        </w:rPr>
        <w:t xml:space="preserve">SA2 </w:t>
      </w:r>
      <w:r w:rsidR="00522961" w:rsidRPr="008E4A52">
        <w:rPr>
          <w:rFonts w:ascii="Arial" w:hAnsi="Arial" w:cs="Arial"/>
          <w:b/>
          <w:bCs/>
          <w:lang w:val="en-US"/>
        </w:rPr>
        <w:t>Answe</w:t>
      </w:r>
      <w:r w:rsidRPr="008E4A52">
        <w:rPr>
          <w:rFonts w:ascii="Arial" w:hAnsi="Arial" w:cs="Arial"/>
          <w:b/>
          <w:bCs/>
          <w:lang w:val="en-US"/>
        </w:rPr>
        <w:t>r</w:t>
      </w:r>
      <w:r w:rsidR="00522961" w:rsidRPr="008E4A52">
        <w:rPr>
          <w:rFonts w:ascii="Arial" w:hAnsi="Arial" w:cs="Arial"/>
          <w:b/>
          <w:bCs/>
          <w:lang w:val="en-US"/>
        </w:rPr>
        <w:t>:</w:t>
      </w:r>
    </w:p>
    <w:p w14:paraId="590BB714" w14:textId="77777777" w:rsidR="008A6C18" w:rsidRPr="008E4A52" w:rsidRDefault="008A6C18" w:rsidP="00522961">
      <w:pPr>
        <w:pStyle w:val="Header"/>
        <w:tabs>
          <w:tab w:val="clear" w:pos="4153"/>
          <w:tab w:val="clear" w:pos="8306"/>
        </w:tabs>
        <w:rPr>
          <w:rFonts w:ascii="Arial" w:hAnsi="Arial" w:cs="Arial"/>
          <w:b/>
          <w:bCs/>
          <w:lang w:val="en-US"/>
        </w:rPr>
      </w:pPr>
    </w:p>
    <w:p w14:paraId="6E2A7D4B" w14:textId="6BC489C4" w:rsidR="00837D45" w:rsidRPr="008E4A52" w:rsidRDefault="00837D45" w:rsidP="00837D45">
      <w:pPr>
        <w:pStyle w:val="Header"/>
        <w:tabs>
          <w:tab w:val="clear" w:pos="4153"/>
          <w:tab w:val="clear" w:pos="8306"/>
        </w:tabs>
        <w:ind w:left="360"/>
        <w:rPr>
          <w:rFonts w:ascii="Arial" w:hAnsi="Arial" w:cs="Arial"/>
          <w:color w:val="538135"/>
          <w:lang w:val="en-US"/>
        </w:rPr>
      </w:pPr>
      <w:r w:rsidRPr="008E4A52">
        <w:rPr>
          <w:rFonts w:ascii="Arial" w:hAnsi="Arial" w:cs="Arial"/>
          <w:color w:val="538135"/>
          <w:lang w:val="en-US"/>
        </w:rPr>
        <w:t xml:space="preserve">The SMF/CUC may instruct the NG-RAN and UPF to assign a separate N3 tunnel end point address for each QoS Flow/TSC stream, </w:t>
      </w:r>
      <w:proofErr w:type="gramStart"/>
      <w:r w:rsidRPr="008E4A52">
        <w:rPr>
          <w:rFonts w:ascii="Arial" w:hAnsi="Arial" w:cs="Arial"/>
          <w:color w:val="538135"/>
          <w:lang w:val="en-US"/>
        </w:rPr>
        <w:t>e.g.</w:t>
      </w:r>
      <w:proofErr w:type="gramEnd"/>
      <w:r w:rsidRPr="008E4A52">
        <w:rPr>
          <w:rFonts w:ascii="Arial" w:hAnsi="Arial" w:cs="Arial"/>
          <w:color w:val="538135"/>
          <w:lang w:val="en-US"/>
        </w:rPr>
        <w:t xml:space="preserve"> when AN-TL/CN-TL is not supported. This enables the TN to distinguish the QoS Flows based on the N3 tunnel destination IP addresses. If AN-TL/CN-TL is supported, the SMF/CUC may indicate the QoS Flow via mask-and-match configuration based on the TEID and QFI of the given QoS flow and the optional destination IP address. The TEID for a TN stream is not known during PDU session establishment and does not need to be contained in the get request. Hence, SA2 agrees to clarify TS 23.501, clause 5.28a as specified in the attachment.</w:t>
      </w:r>
    </w:p>
    <w:p w14:paraId="4F23D875" w14:textId="77777777" w:rsidR="00837D45" w:rsidRPr="008E4A52" w:rsidRDefault="00837D45" w:rsidP="00522961">
      <w:pPr>
        <w:pStyle w:val="Header"/>
        <w:tabs>
          <w:tab w:val="clear" w:pos="4153"/>
          <w:tab w:val="clear" w:pos="8306"/>
        </w:tabs>
        <w:rPr>
          <w:rFonts w:ascii="Arial" w:hAnsi="Arial" w:cs="Arial"/>
          <w:b/>
          <w:bCs/>
          <w:lang w:val="en-US"/>
        </w:rPr>
      </w:pPr>
    </w:p>
    <w:p w14:paraId="5A3D18F1" w14:textId="77777777" w:rsidR="00937AAF" w:rsidRPr="008E4A52" w:rsidRDefault="00937AAF" w:rsidP="00247A82">
      <w:pPr>
        <w:pStyle w:val="Header"/>
        <w:tabs>
          <w:tab w:val="clear" w:pos="4153"/>
          <w:tab w:val="clear" w:pos="8306"/>
        </w:tabs>
        <w:rPr>
          <w:rFonts w:ascii="Arial" w:hAnsi="Arial" w:cs="Arial"/>
          <w:lang w:val="en-US"/>
        </w:rPr>
      </w:pPr>
    </w:p>
    <w:p w14:paraId="00973A5C" w14:textId="271C90B3" w:rsidR="002B35B6" w:rsidRPr="008E4A52" w:rsidRDefault="002B35B6" w:rsidP="002B35B6">
      <w:pPr>
        <w:pStyle w:val="Header"/>
        <w:tabs>
          <w:tab w:val="clear" w:pos="4153"/>
          <w:tab w:val="clear" w:pos="8306"/>
        </w:tabs>
        <w:rPr>
          <w:rFonts w:ascii="Arial" w:hAnsi="Arial" w:cs="Arial"/>
          <w:lang w:val="en-US"/>
        </w:rPr>
      </w:pPr>
      <w:r w:rsidRPr="008E4A52">
        <w:rPr>
          <w:rFonts w:ascii="Arial" w:hAnsi="Arial" w:cs="Arial"/>
          <w:lang w:val="en-US"/>
        </w:rPr>
        <w:t xml:space="preserve">2) TS 23.502 describes the sending of Set-Request/Response during the PDU session establishment and PDU session modification procedures. It is not specified though how TN streams configured at the AN-TL and CN-TL are deleted when the </w:t>
      </w:r>
      <w:r w:rsidR="00D27806" w:rsidRPr="008E4A52">
        <w:rPr>
          <w:rFonts w:ascii="Arial" w:hAnsi="Arial" w:cs="Arial"/>
          <w:lang w:val="en-US"/>
        </w:rPr>
        <w:t xml:space="preserve">related </w:t>
      </w:r>
      <w:r w:rsidRPr="008E4A52">
        <w:rPr>
          <w:rFonts w:ascii="Arial" w:hAnsi="Arial" w:cs="Arial"/>
          <w:lang w:val="en-US"/>
        </w:rPr>
        <w:t xml:space="preserve">PDU session is terminated (e.g. whether these TN streams should be deleted without explicit signaling from the SMF/CUC when the PDU session resources are released at the (R)AN or when the PFCP session related to the PDU session is terminated) and </w:t>
      </w:r>
      <w:r w:rsidR="00141237" w:rsidRPr="008E4A52">
        <w:rPr>
          <w:rFonts w:ascii="Arial" w:hAnsi="Arial" w:cs="Arial"/>
          <w:lang w:val="en-US"/>
        </w:rPr>
        <w:t xml:space="preserve">how </w:t>
      </w:r>
      <w:r w:rsidRPr="008E4A52">
        <w:rPr>
          <w:rFonts w:ascii="Arial" w:hAnsi="Arial" w:cs="Arial"/>
          <w:lang w:val="en-US"/>
        </w:rPr>
        <w:t xml:space="preserve">the parameters </w:t>
      </w:r>
      <w:r w:rsidR="00D27806" w:rsidRPr="008E4A52">
        <w:rPr>
          <w:rFonts w:ascii="Arial" w:hAnsi="Arial" w:cs="Arial"/>
          <w:lang w:val="en-US"/>
        </w:rPr>
        <w:t xml:space="preserve">used by </w:t>
      </w:r>
      <w:r w:rsidR="00637CE9" w:rsidRPr="008E4A52">
        <w:rPr>
          <w:rFonts w:ascii="Arial" w:hAnsi="Arial" w:cs="Arial"/>
          <w:lang w:val="en-US"/>
        </w:rPr>
        <w:t xml:space="preserve">the Talker to </w:t>
      </w:r>
      <w:r w:rsidRPr="008E4A52">
        <w:rPr>
          <w:rFonts w:ascii="Arial" w:hAnsi="Arial" w:cs="Arial"/>
          <w:lang w:val="en-US"/>
        </w:rPr>
        <w:t xml:space="preserve">calculate the Gate Control Information </w:t>
      </w:r>
      <w:r w:rsidR="00141237" w:rsidRPr="008E4A52">
        <w:rPr>
          <w:rFonts w:ascii="Arial" w:hAnsi="Arial" w:cs="Arial"/>
          <w:lang w:val="en-US"/>
        </w:rPr>
        <w:t xml:space="preserve">are </w:t>
      </w:r>
      <w:r w:rsidRPr="008E4A52">
        <w:rPr>
          <w:rFonts w:ascii="Arial" w:hAnsi="Arial" w:cs="Arial"/>
          <w:lang w:val="en-US"/>
        </w:rPr>
        <w:t xml:space="preserve">updated </w:t>
      </w:r>
      <w:r w:rsidR="00C41D89" w:rsidRPr="008E4A52">
        <w:rPr>
          <w:rFonts w:ascii="Arial" w:hAnsi="Arial" w:cs="Arial"/>
          <w:lang w:val="en-US"/>
        </w:rPr>
        <w:t xml:space="preserve">accordingly </w:t>
      </w:r>
      <w:r w:rsidRPr="008E4A52">
        <w:rPr>
          <w:rFonts w:ascii="Arial" w:hAnsi="Arial" w:cs="Arial"/>
          <w:lang w:val="en-US"/>
        </w:rPr>
        <w:t xml:space="preserve">when the interface/port(s) used by the streams of the PDU session that is terminated are also associated with streams from other PDU sessions. </w:t>
      </w:r>
    </w:p>
    <w:p w14:paraId="60538EB9" w14:textId="571F75D6" w:rsidR="002B35B6" w:rsidRPr="008E4A52" w:rsidRDefault="002B35B6">
      <w:pPr>
        <w:pStyle w:val="Header"/>
        <w:tabs>
          <w:tab w:val="clear" w:pos="4153"/>
          <w:tab w:val="clear" w:pos="8306"/>
        </w:tabs>
        <w:rPr>
          <w:rFonts w:ascii="Arial" w:hAnsi="Arial" w:cs="Arial"/>
          <w:lang w:val="en-US"/>
        </w:rPr>
      </w:pPr>
    </w:p>
    <w:p w14:paraId="10A12ADB" w14:textId="29248ED7" w:rsidR="00141237" w:rsidRPr="008E4A52" w:rsidRDefault="00141237" w:rsidP="00141237">
      <w:pPr>
        <w:pStyle w:val="Header"/>
        <w:tabs>
          <w:tab w:val="clear" w:pos="4153"/>
          <w:tab w:val="clear" w:pos="8306"/>
        </w:tabs>
        <w:ind w:left="397" w:hanging="397"/>
        <w:rPr>
          <w:rFonts w:ascii="Arial" w:hAnsi="Arial" w:cs="Arial"/>
          <w:b/>
          <w:bCs/>
          <w:lang w:val="en-US"/>
        </w:rPr>
      </w:pPr>
      <w:r w:rsidRPr="008E4A52">
        <w:rPr>
          <w:rFonts w:ascii="Arial" w:hAnsi="Arial" w:cs="Arial"/>
          <w:b/>
          <w:bCs/>
          <w:lang w:val="en-US"/>
        </w:rPr>
        <w:t xml:space="preserve">Q2: Can SA2 clarify the expected system behavior/procedures to remove TN stream configurations at the AN-TL/CN-TL during the termination of a PDU session and how the parameters to calculate the Gate Control Information are updated </w:t>
      </w:r>
      <w:r w:rsidR="00203F94" w:rsidRPr="008E4A52">
        <w:rPr>
          <w:rFonts w:ascii="Arial" w:hAnsi="Arial" w:cs="Arial"/>
          <w:b/>
          <w:bCs/>
          <w:lang w:val="en-US"/>
        </w:rPr>
        <w:t xml:space="preserve">at the AN-TL/CN-TL </w:t>
      </w:r>
      <w:r w:rsidRPr="008E4A52">
        <w:rPr>
          <w:rFonts w:ascii="Arial" w:hAnsi="Arial" w:cs="Arial"/>
          <w:b/>
          <w:bCs/>
          <w:lang w:val="en-US"/>
        </w:rPr>
        <w:t>accordingly?</w:t>
      </w:r>
    </w:p>
    <w:p w14:paraId="60B63CAC" w14:textId="77777777" w:rsidR="005B50B9" w:rsidRPr="008E4A52" w:rsidRDefault="005B50B9" w:rsidP="00141237">
      <w:pPr>
        <w:pStyle w:val="Header"/>
        <w:tabs>
          <w:tab w:val="clear" w:pos="4153"/>
          <w:tab w:val="clear" w:pos="8306"/>
        </w:tabs>
        <w:ind w:left="397" w:hanging="397"/>
        <w:rPr>
          <w:rFonts w:ascii="Arial" w:hAnsi="Arial" w:cs="Arial"/>
          <w:b/>
          <w:bCs/>
          <w:lang w:val="en-US"/>
        </w:rPr>
      </w:pPr>
    </w:p>
    <w:p w14:paraId="4D802B6E"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670AF6CD" w14:textId="77777777" w:rsidR="008A6C18" w:rsidRPr="008E4A52" w:rsidRDefault="008A6C18" w:rsidP="005B50B9">
      <w:pPr>
        <w:pStyle w:val="Header"/>
        <w:tabs>
          <w:tab w:val="clear" w:pos="4153"/>
          <w:tab w:val="clear" w:pos="8306"/>
        </w:tabs>
        <w:rPr>
          <w:rFonts w:ascii="Arial" w:hAnsi="Arial" w:cs="Arial"/>
          <w:b/>
          <w:bCs/>
          <w:lang w:val="en-US"/>
        </w:rPr>
      </w:pPr>
    </w:p>
    <w:p w14:paraId="4905D86C" w14:textId="5707D091" w:rsidR="00841DF7" w:rsidRPr="008E4A52" w:rsidRDefault="00841DF7" w:rsidP="00581CA3">
      <w:pPr>
        <w:pStyle w:val="Header"/>
        <w:tabs>
          <w:tab w:val="clear" w:pos="4153"/>
          <w:tab w:val="clear" w:pos="8306"/>
        </w:tabs>
        <w:ind w:left="433"/>
        <w:rPr>
          <w:rFonts w:ascii="Arial" w:hAnsi="Arial" w:cs="Arial"/>
          <w:color w:val="538135"/>
          <w:lang w:val="en-US"/>
        </w:rPr>
      </w:pPr>
      <w:r w:rsidRPr="008E4A52">
        <w:rPr>
          <w:rFonts w:ascii="Arial" w:hAnsi="Arial" w:cs="Arial"/>
          <w:color w:val="538135"/>
          <w:lang w:val="en-US"/>
        </w:rPr>
        <w:t xml:space="preserve">If a PDU Session is released, </w:t>
      </w:r>
      <w:r w:rsidR="00CF5EAC" w:rsidRPr="008E4A52">
        <w:rPr>
          <w:rFonts w:ascii="Arial" w:hAnsi="Arial" w:cs="Arial"/>
          <w:color w:val="538135"/>
          <w:lang w:val="en-US"/>
        </w:rPr>
        <w:t xml:space="preserve">SA2 decided that the PDU session release procedure needs to be </w:t>
      </w:r>
      <w:r w:rsidR="00581CA3" w:rsidRPr="008E4A52">
        <w:rPr>
          <w:rFonts w:ascii="Arial" w:hAnsi="Arial" w:cs="Arial"/>
          <w:color w:val="538135"/>
          <w:lang w:val="en-US"/>
        </w:rPr>
        <w:t>updated</w:t>
      </w:r>
      <w:r w:rsidR="00CF5EAC" w:rsidRPr="008E4A52">
        <w:rPr>
          <w:rFonts w:ascii="Arial" w:hAnsi="Arial" w:cs="Arial"/>
          <w:color w:val="538135"/>
          <w:lang w:val="en-US"/>
        </w:rPr>
        <w:t xml:space="preserve"> </w:t>
      </w:r>
      <w:r w:rsidR="00581CA3" w:rsidRPr="008E4A52">
        <w:rPr>
          <w:rFonts w:ascii="Arial" w:hAnsi="Arial" w:cs="Arial"/>
          <w:color w:val="538135"/>
          <w:lang w:val="en-US"/>
        </w:rPr>
        <w:t xml:space="preserve">to address this scenario. The update in the PDU session release procedure </w:t>
      </w:r>
      <w:r w:rsidR="00CF5EAC" w:rsidRPr="008E4A52">
        <w:rPr>
          <w:rFonts w:ascii="Arial" w:hAnsi="Arial" w:cs="Arial"/>
          <w:color w:val="538135"/>
          <w:lang w:val="en-US"/>
        </w:rPr>
        <w:t>allow the exchange of a Set-Request/Response TL-Container containing all relevant information to perform following modifications at the AN-TL/CN-TL:</w:t>
      </w:r>
      <w:r w:rsidR="000A46B8" w:rsidRPr="008E4A52">
        <w:rPr>
          <w:rFonts w:ascii="Arial" w:hAnsi="Arial" w:cs="Arial"/>
          <w:color w:val="538135"/>
          <w:lang w:val="en-US"/>
        </w:rPr>
        <w:br/>
      </w:r>
    </w:p>
    <w:p w14:paraId="004C84C0" w14:textId="057DD029" w:rsidR="00841DF7" w:rsidRPr="008E4A52" w:rsidRDefault="00281CB1" w:rsidP="00625CBD">
      <w:pPr>
        <w:pStyle w:val="Header"/>
        <w:numPr>
          <w:ilvl w:val="0"/>
          <w:numId w:val="20"/>
        </w:numPr>
        <w:tabs>
          <w:tab w:val="clear" w:pos="4153"/>
          <w:tab w:val="clear" w:pos="8306"/>
        </w:tabs>
        <w:ind w:left="1226"/>
        <w:rPr>
          <w:rFonts w:ascii="Arial" w:hAnsi="Arial" w:cs="Arial"/>
          <w:color w:val="538135"/>
          <w:lang w:val="en-US"/>
        </w:rPr>
      </w:pPr>
      <w:r w:rsidRPr="008E4A52">
        <w:rPr>
          <w:rFonts w:ascii="Arial" w:hAnsi="Arial" w:cs="Arial"/>
          <w:color w:val="538135"/>
          <w:lang w:val="en-US"/>
        </w:rPr>
        <w:t>Remov</w:t>
      </w:r>
      <w:r w:rsidR="00DF4880" w:rsidRPr="008E4A52">
        <w:rPr>
          <w:rFonts w:ascii="Arial" w:hAnsi="Arial" w:cs="Arial"/>
          <w:color w:val="538135"/>
          <w:lang w:val="en-US"/>
        </w:rPr>
        <w:t>al of</w:t>
      </w:r>
      <w:r w:rsidRPr="008E4A52">
        <w:rPr>
          <w:rFonts w:ascii="Arial" w:hAnsi="Arial" w:cs="Arial"/>
          <w:color w:val="538135"/>
          <w:lang w:val="en-US"/>
        </w:rPr>
        <w:t xml:space="preserve"> the </w:t>
      </w:r>
      <w:r w:rsidR="00F23A3C" w:rsidRPr="008E4A52">
        <w:rPr>
          <w:rFonts w:ascii="Arial" w:hAnsi="Arial" w:cs="Arial"/>
          <w:color w:val="538135"/>
          <w:lang w:val="en-US"/>
        </w:rPr>
        <w:t>T</w:t>
      </w:r>
      <w:r w:rsidR="00DB008B" w:rsidRPr="008E4A52">
        <w:rPr>
          <w:rFonts w:ascii="Arial" w:hAnsi="Arial" w:cs="Arial"/>
          <w:color w:val="538135"/>
          <w:lang w:val="en-US"/>
        </w:rPr>
        <w:t>N Stream</w:t>
      </w:r>
      <w:r w:rsidR="00841DF7" w:rsidRPr="008E4A52">
        <w:rPr>
          <w:rFonts w:ascii="Arial" w:hAnsi="Arial" w:cs="Arial"/>
          <w:color w:val="538135"/>
          <w:lang w:val="en-US"/>
        </w:rPr>
        <w:t xml:space="preserve"> information</w:t>
      </w:r>
      <w:r w:rsidR="00ED4AF0" w:rsidRPr="008E4A52">
        <w:rPr>
          <w:rFonts w:ascii="Arial" w:hAnsi="Arial" w:cs="Arial"/>
          <w:color w:val="538135"/>
          <w:lang w:val="en-US"/>
        </w:rPr>
        <w:t xml:space="preserve"> at the </w:t>
      </w:r>
      <w:r w:rsidR="00E965CF" w:rsidRPr="008E4A52">
        <w:rPr>
          <w:rFonts w:ascii="Arial" w:hAnsi="Arial" w:cs="Arial"/>
          <w:color w:val="538135"/>
          <w:lang w:val="en-US"/>
        </w:rPr>
        <w:t xml:space="preserve">addressed </w:t>
      </w:r>
      <w:r w:rsidR="00ED4AF0" w:rsidRPr="008E4A52">
        <w:rPr>
          <w:rFonts w:ascii="Arial" w:hAnsi="Arial" w:cs="Arial"/>
          <w:color w:val="538135"/>
          <w:lang w:val="en-US"/>
        </w:rPr>
        <w:t>interfaces</w:t>
      </w:r>
      <w:r w:rsidR="00DB008B" w:rsidRPr="008E4A52">
        <w:rPr>
          <w:rFonts w:ascii="Arial" w:hAnsi="Arial" w:cs="Arial"/>
          <w:color w:val="538135"/>
          <w:lang w:val="en-US"/>
        </w:rPr>
        <w:t xml:space="preserve"> for each QoS Flow of the PDU Session</w:t>
      </w:r>
      <w:r w:rsidR="00841DF7" w:rsidRPr="008E4A52">
        <w:rPr>
          <w:rFonts w:ascii="Arial" w:hAnsi="Arial" w:cs="Arial"/>
          <w:color w:val="538135"/>
          <w:lang w:val="en-US"/>
        </w:rPr>
        <w:t xml:space="preserve">, and </w:t>
      </w:r>
    </w:p>
    <w:p w14:paraId="128D613E" w14:textId="32FFE044" w:rsidR="00841DF7" w:rsidRPr="008E4A52" w:rsidRDefault="00281CB1" w:rsidP="00625CBD">
      <w:pPr>
        <w:pStyle w:val="Header"/>
        <w:numPr>
          <w:ilvl w:val="0"/>
          <w:numId w:val="20"/>
        </w:numPr>
        <w:tabs>
          <w:tab w:val="clear" w:pos="4153"/>
          <w:tab w:val="clear" w:pos="8306"/>
        </w:tabs>
        <w:ind w:left="1226"/>
        <w:rPr>
          <w:rFonts w:ascii="Arial" w:hAnsi="Arial" w:cs="Arial"/>
          <w:color w:val="538135"/>
          <w:lang w:val="en-US"/>
        </w:rPr>
      </w:pPr>
      <w:r w:rsidRPr="008E4A52">
        <w:rPr>
          <w:rFonts w:ascii="Arial" w:hAnsi="Arial" w:cs="Arial"/>
          <w:color w:val="538135"/>
          <w:lang w:val="en-US"/>
        </w:rPr>
        <w:t xml:space="preserve">Update </w:t>
      </w:r>
      <w:r w:rsidR="00DF4880" w:rsidRPr="008E4A52">
        <w:rPr>
          <w:rFonts w:ascii="Arial" w:hAnsi="Arial" w:cs="Arial"/>
          <w:color w:val="538135"/>
          <w:lang w:val="en-US"/>
        </w:rPr>
        <w:t xml:space="preserve">of </w:t>
      </w:r>
      <w:r w:rsidR="00841DF7" w:rsidRPr="008E4A52">
        <w:rPr>
          <w:rFonts w:ascii="Arial" w:hAnsi="Arial" w:cs="Arial"/>
          <w:color w:val="538135"/>
          <w:lang w:val="en-US"/>
        </w:rPr>
        <w:t xml:space="preserve">Gate Control input information to </w:t>
      </w:r>
      <w:r w:rsidR="006E4662" w:rsidRPr="008E4A52">
        <w:rPr>
          <w:rFonts w:ascii="Arial" w:hAnsi="Arial" w:cs="Arial"/>
          <w:color w:val="538135"/>
          <w:lang w:val="en-US"/>
        </w:rPr>
        <w:t xml:space="preserve">allow </w:t>
      </w:r>
      <w:r w:rsidR="00841DF7" w:rsidRPr="008E4A52">
        <w:rPr>
          <w:rFonts w:ascii="Arial" w:hAnsi="Arial" w:cs="Arial"/>
          <w:color w:val="538135"/>
          <w:lang w:val="en-US"/>
        </w:rPr>
        <w:t xml:space="preserve">at each addressed </w:t>
      </w:r>
      <w:r w:rsidR="00ED4AF0" w:rsidRPr="008E4A52">
        <w:rPr>
          <w:rFonts w:ascii="Arial" w:hAnsi="Arial" w:cs="Arial"/>
          <w:color w:val="538135"/>
          <w:lang w:val="en-US"/>
        </w:rPr>
        <w:t>i</w:t>
      </w:r>
      <w:r w:rsidR="00841DF7" w:rsidRPr="008E4A52">
        <w:rPr>
          <w:rFonts w:ascii="Arial" w:hAnsi="Arial" w:cs="Arial"/>
          <w:color w:val="538135"/>
          <w:lang w:val="en-US"/>
        </w:rPr>
        <w:t xml:space="preserve">nterface the </w:t>
      </w:r>
      <w:r w:rsidR="006E4662" w:rsidRPr="008E4A52">
        <w:rPr>
          <w:rFonts w:ascii="Arial" w:hAnsi="Arial" w:cs="Arial"/>
          <w:color w:val="538135"/>
          <w:lang w:val="en-US"/>
        </w:rPr>
        <w:t xml:space="preserve">recalculation of the </w:t>
      </w:r>
      <w:r w:rsidR="00841DF7" w:rsidRPr="008E4A52">
        <w:rPr>
          <w:rFonts w:ascii="Arial" w:hAnsi="Arial" w:cs="Arial"/>
          <w:color w:val="538135"/>
          <w:lang w:val="en-US"/>
        </w:rPr>
        <w:t xml:space="preserve">Gate Control </w:t>
      </w:r>
      <w:r w:rsidR="00045E96" w:rsidRPr="008E4A52">
        <w:rPr>
          <w:rFonts w:ascii="Arial" w:hAnsi="Arial" w:cs="Arial"/>
          <w:color w:val="538135"/>
          <w:lang w:val="en-US"/>
        </w:rPr>
        <w:t>Information</w:t>
      </w:r>
      <w:r w:rsidR="00841DF7" w:rsidRPr="008E4A52">
        <w:rPr>
          <w:rFonts w:ascii="Arial" w:hAnsi="Arial" w:cs="Arial"/>
          <w:color w:val="538135"/>
          <w:lang w:val="en-US"/>
        </w:rPr>
        <w:t xml:space="preserve"> for remaining streams.</w:t>
      </w:r>
    </w:p>
    <w:p w14:paraId="0DC8DB1F" w14:textId="46A72A2A" w:rsidR="00F23A3C" w:rsidRPr="008E4A52" w:rsidRDefault="00F23A3C" w:rsidP="00F23A3C">
      <w:pPr>
        <w:pStyle w:val="Header"/>
        <w:tabs>
          <w:tab w:val="clear" w:pos="4153"/>
          <w:tab w:val="clear" w:pos="8306"/>
        </w:tabs>
        <w:ind w:firstLineChars="250" w:firstLine="500"/>
        <w:rPr>
          <w:rFonts w:ascii="Arial" w:hAnsi="Arial" w:cs="Arial"/>
          <w:color w:val="538135"/>
          <w:lang w:val="en-US"/>
        </w:rPr>
      </w:pPr>
      <w:r w:rsidRPr="008E4A52">
        <w:rPr>
          <w:rFonts w:ascii="Arial" w:hAnsi="Arial" w:cs="Arial"/>
          <w:color w:val="538135"/>
          <w:lang w:val="en-US"/>
        </w:rPr>
        <w:t>Hence, SA2 agrees to clarify TS 23.502 as</w:t>
      </w:r>
      <w:r w:rsidR="00DB008B" w:rsidRPr="008E4A52">
        <w:rPr>
          <w:rFonts w:ascii="Arial" w:hAnsi="Arial" w:cs="Arial"/>
          <w:color w:val="538135"/>
          <w:lang w:val="en-US"/>
        </w:rPr>
        <w:t xml:space="preserve"> specified</w:t>
      </w:r>
      <w:r w:rsidRPr="008E4A52">
        <w:rPr>
          <w:rFonts w:ascii="Arial" w:hAnsi="Arial" w:cs="Arial"/>
          <w:color w:val="538135"/>
          <w:lang w:val="en-US"/>
        </w:rPr>
        <w:t xml:space="preserve"> in the attachment.</w:t>
      </w:r>
    </w:p>
    <w:p w14:paraId="0630615F" w14:textId="73085071" w:rsidR="00841DF7" w:rsidRPr="008E4A52" w:rsidRDefault="00841DF7" w:rsidP="00581CA3">
      <w:pPr>
        <w:pStyle w:val="Header"/>
        <w:tabs>
          <w:tab w:val="clear" w:pos="4153"/>
          <w:tab w:val="clear" w:pos="8306"/>
        </w:tabs>
        <w:ind w:left="452"/>
        <w:rPr>
          <w:rFonts w:ascii="Arial" w:hAnsi="Arial" w:cs="Arial"/>
          <w:lang w:val="en-US"/>
        </w:rPr>
      </w:pPr>
    </w:p>
    <w:p w14:paraId="6CF86755" w14:textId="77777777" w:rsidR="00141237" w:rsidRPr="008E4A52" w:rsidRDefault="00141237">
      <w:pPr>
        <w:pStyle w:val="Header"/>
        <w:tabs>
          <w:tab w:val="clear" w:pos="4153"/>
          <w:tab w:val="clear" w:pos="8306"/>
        </w:tabs>
        <w:rPr>
          <w:rFonts w:ascii="Arial" w:hAnsi="Arial" w:cs="Arial"/>
          <w:lang w:val="en-US"/>
        </w:rPr>
      </w:pPr>
    </w:p>
    <w:p w14:paraId="2A66E1F4" w14:textId="014D3564" w:rsidR="002B35B6" w:rsidRPr="008E4A52" w:rsidRDefault="00141237" w:rsidP="00203F94">
      <w:pPr>
        <w:pStyle w:val="Header"/>
        <w:tabs>
          <w:tab w:val="clear" w:pos="4153"/>
          <w:tab w:val="clear" w:pos="8306"/>
        </w:tabs>
        <w:rPr>
          <w:rFonts w:ascii="Arial" w:hAnsi="Arial" w:cs="Arial"/>
          <w:lang w:val="en-US"/>
        </w:rPr>
      </w:pPr>
      <w:r w:rsidRPr="008E4A52">
        <w:rPr>
          <w:rFonts w:ascii="Arial" w:hAnsi="Arial" w:cs="Arial"/>
          <w:lang w:val="en-US"/>
        </w:rPr>
        <w:t xml:space="preserve">3) </w:t>
      </w:r>
      <w:r w:rsidR="002B35B6" w:rsidRPr="008E4A52">
        <w:rPr>
          <w:rFonts w:ascii="Arial" w:hAnsi="Arial" w:cs="Arial"/>
          <w:lang w:val="en-US"/>
        </w:rPr>
        <w:t>TS 23.502 does not describe the use of set-request/response in the Service Request procedure. It is assumed this is because PDU sessions using TSN enabled TN are expected to have their UP connecti</w:t>
      </w:r>
      <w:r w:rsidR="00203F94" w:rsidRPr="008E4A52">
        <w:rPr>
          <w:rFonts w:ascii="Arial" w:hAnsi="Arial" w:cs="Arial"/>
          <w:lang w:val="en-US"/>
        </w:rPr>
        <w:t>on</w:t>
      </w:r>
      <w:r w:rsidR="002B35B6" w:rsidRPr="008E4A52">
        <w:rPr>
          <w:rFonts w:ascii="Arial" w:hAnsi="Arial" w:cs="Arial"/>
          <w:lang w:val="en-US"/>
        </w:rPr>
        <w:t xml:space="preserve"> always active. </w:t>
      </w:r>
    </w:p>
    <w:p w14:paraId="66369B37" w14:textId="3DEE053E" w:rsidR="005535EB" w:rsidRPr="008E4A52" w:rsidRDefault="005535EB">
      <w:pPr>
        <w:pStyle w:val="Header"/>
        <w:tabs>
          <w:tab w:val="clear" w:pos="4153"/>
          <w:tab w:val="clear" w:pos="8306"/>
        </w:tabs>
        <w:rPr>
          <w:rFonts w:ascii="Arial" w:hAnsi="Arial" w:cs="Arial"/>
          <w:lang w:val="en-US"/>
        </w:rPr>
      </w:pPr>
    </w:p>
    <w:p w14:paraId="59DA6CF4" w14:textId="65B799CA" w:rsidR="00203F94" w:rsidRPr="008E4A52" w:rsidRDefault="00203F94" w:rsidP="00203F94">
      <w:pPr>
        <w:pStyle w:val="Header"/>
        <w:tabs>
          <w:tab w:val="clear" w:pos="4153"/>
          <w:tab w:val="clear" w:pos="8306"/>
        </w:tabs>
        <w:ind w:left="397" w:hanging="397"/>
        <w:rPr>
          <w:rFonts w:ascii="Arial" w:hAnsi="Arial" w:cs="Arial"/>
          <w:b/>
          <w:bCs/>
          <w:lang w:val="en-US"/>
        </w:rPr>
      </w:pPr>
      <w:r w:rsidRPr="008E4A52">
        <w:rPr>
          <w:rFonts w:ascii="Arial" w:hAnsi="Arial" w:cs="Arial"/>
          <w:b/>
          <w:bCs/>
          <w:lang w:val="en-US"/>
        </w:rPr>
        <w:t>Q3: Can SA</w:t>
      </w:r>
      <w:r w:rsidR="00D153C8" w:rsidRPr="008E4A52">
        <w:rPr>
          <w:rFonts w:ascii="Arial" w:hAnsi="Arial" w:cs="Arial"/>
          <w:b/>
          <w:bCs/>
          <w:lang w:val="en-US"/>
        </w:rPr>
        <w:t>2</w:t>
      </w:r>
      <w:r w:rsidRPr="008E4A52">
        <w:rPr>
          <w:rFonts w:ascii="Arial" w:hAnsi="Arial" w:cs="Arial"/>
          <w:b/>
          <w:bCs/>
          <w:lang w:val="en-US"/>
        </w:rPr>
        <w:t xml:space="preserve"> confirm </w:t>
      </w:r>
      <w:r w:rsidR="00BB4127" w:rsidRPr="008E4A52">
        <w:rPr>
          <w:rFonts w:ascii="Arial" w:hAnsi="Arial" w:cs="Arial"/>
          <w:b/>
          <w:bCs/>
          <w:lang w:val="en-US"/>
        </w:rPr>
        <w:t>that</w:t>
      </w:r>
      <w:r w:rsidRPr="008E4A52">
        <w:rPr>
          <w:rFonts w:ascii="Arial" w:hAnsi="Arial" w:cs="Arial"/>
          <w:b/>
          <w:bCs/>
          <w:lang w:val="en-US"/>
        </w:rPr>
        <w:t xml:space="preserve"> it is intentional to not support the configuration of TN streams </w:t>
      </w:r>
      <w:r w:rsidR="0072772C" w:rsidRPr="008E4A52">
        <w:rPr>
          <w:rFonts w:ascii="Arial" w:hAnsi="Arial" w:cs="Arial"/>
          <w:b/>
          <w:bCs/>
          <w:lang w:val="en-US"/>
        </w:rPr>
        <w:t xml:space="preserve">(at the AN-TL) </w:t>
      </w:r>
      <w:r w:rsidR="00BB4127" w:rsidRPr="008E4A52">
        <w:rPr>
          <w:rFonts w:ascii="Arial" w:hAnsi="Arial" w:cs="Arial"/>
          <w:b/>
          <w:bCs/>
          <w:lang w:val="en-US"/>
        </w:rPr>
        <w:t>in</w:t>
      </w:r>
      <w:r w:rsidRPr="008E4A52">
        <w:rPr>
          <w:rFonts w:ascii="Arial" w:hAnsi="Arial" w:cs="Arial"/>
          <w:b/>
          <w:bCs/>
          <w:lang w:val="en-US"/>
        </w:rPr>
        <w:t xml:space="preserve"> the Service Request procedure?</w:t>
      </w:r>
    </w:p>
    <w:p w14:paraId="3DC4847D" w14:textId="371B8547" w:rsidR="00E72F81" w:rsidRPr="008E4A52" w:rsidRDefault="00E72F81">
      <w:pPr>
        <w:pStyle w:val="Header"/>
        <w:tabs>
          <w:tab w:val="clear" w:pos="4153"/>
          <w:tab w:val="clear" w:pos="8306"/>
        </w:tabs>
        <w:rPr>
          <w:rFonts w:ascii="Arial" w:hAnsi="Arial" w:cs="Arial"/>
          <w:lang w:val="en-US"/>
        </w:rPr>
      </w:pPr>
    </w:p>
    <w:p w14:paraId="4F81838D"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1C023CB5" w14:textId="77777777" w:rsidR="008A6C18" w:rsidRPr="008E4A52" w:rsidRDefault="008A6C18" w:rsidP="005B50B9">
      <w:pPr>
        <w:pStyle w:val="Header"/>
        <w:tabs>
          <w:tab w:val="clear" w:pos="4153"/>
          <w:tab w:val="clear" w:pos="8306"/>
        </w:tabs>
        <w:rPr>
          <w:rFonts w:ascii="Arial" w:hAnsi="Arial" w:cs="Arial"/>
          <w:b/>
          <w:bCs/>
          <w:lang w:val="en-US"/>
        </w:rPr>
      </w:pPr>
    </w:p>
    <w:p w14:paraId="69A0575C" w14:textId="7FE69485" w:rsidR="00DF47EF" w:rsidRPr="008E4A52" w:rsidRDefault="00DF47EF" w:rsidP="00F23A3C">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 xml:space="preserve">SA2 confirms that the TL-Container exchange is not supported in the Service Request procedure </w:t>
      </w:r>
      <w:r w:rsidR="00F23A3C" w:rsidRPr="008E4A52">
        <w:rPr>
          <w:rFonts w:ascii="Arial" w:hAnsi="Arial" w:cs="Arial"/>
          <w:color w:val="538135"/>
          <w:lang w:val="en-US"/>
        </w:rPr>
        <w:t>as</w:t>
      </w:r>
      <w:r w:rsidR="00BF3314" w:rsidRPr="008E4A52">
        <w:rPr>
          <w:rFonts w:ascii="Arial" w:hAnsi="Arial" w:cs="Arial"/>
          <w:color w:val="538135"/>
          <w:lang w:val="en-US"/>
        </w:rPr>
        <w:t xml:space="preserve"> </w:t>
      </w:r>
      <w:r w:rsidR="00F23A3C" w:rsidRPr="008E4A52">
        <w:rPr>
          <w:rFonts w:ascii="Arial" w:hAnsi="Arial" w:cs="Arial"/>
          <w:color w:val="538135"/>
          <w:lang w:val="en-US"/>
        </w:rPr>
        <w:t>f</w:t>
      </w:r>
      <w:r w:rsidR="005D73F5" w:rsidRPr="008E4A52">
        <w:rPr>
          <w:rFonts w:ascii="Arial" w:hAnsi="Arial" w:cs="Arial"/>
          <w:color w:val="538135"/>
          <w:lang w:val="en-US"/>
        </w:rPr>
        <w:t xml:space="preserve">or time-sensitive communication, time synchronization and deterministic networking </w:t>
      </w:r>
      <w:r w:rsidRPr="008E4A52">
        <w:rPr>
          <w:rFonts w:ascii="Arial" w:hAnsi="Arial" w:cs="Arial"/>
          <w:color w:val="538135"/>
          <w:lang w:val="en-US"/>
        </w:rPr>
        <w:t xml:space="preserve">only always-on PDU sessions are established (TS 23.501, clause </w:t>
      </w:r>
      <w:r w:rsidR="005D73F5" w:rsidRPr="008E4A52">
        <w:rPr>
          <w:rFonts w:ascii="Arial" w:hAnsi="Arial" w:cs="Arial"/>
          <w:color w:val="538135"/>
          <w:lang w:val="en-US"/>
        </w:rPr>
        <w:t>5.27.0</w:t>
      </w:r>
      <w:r w:rsidRPr="008E4A52">
        <w:rPr>
          <w:rFonts w:ascii="Arial" w:hAnsi="Arial" w:cs="Arial"/>
          <w:color w:val="538135"/>
          <w:lang w:val="en-US"/>
        </w:rPr>
        <w:t>).</w:t>
      </w:r>
    </w:p>
    <w:p w14:paraId="5E286A43" w14:textId="77777777" w:rsidR="005B50B9" w:rsidRPr="008E4A52" w:rsidRDefault="005B50B9">
      <w:pPr>
        <w:pStyle w:val="Header"/>
        <w:tabs>
          <w:tab w:val="clear" w:pos="4153"/>
          <w:tab w:val="clear" w:pos="8306"/>
        </w:tabs>
        <w:rPr>
          <w:rFonts w:ascii="Arial" w:hAnsi="Arial" w:cs="Arial"/>
          <w:lang w:val="en-US"/>
        </w:rPr>
      </w:pPr>
    </w:p>
    <w:p w14:paraId="4901E221" w14:textId="77777777" w:rsidR="005B50B9" w:rsidRPr="008E4A52" w:rsidRDefault="005B50B9">
      <w:pPr>
        <w:pStyle w:val="Header"/>
        <w:tabs>
          <w:tab w:val="clear" w:pos="4153"/>
          <w:tab w:val="clear" w:pos="8306"/>
        </w:tabs>
        <w:rPr>
          <w:rFonts w:ascii="Arial" w:hAnsi="Arial" w:cs="Arial"/>
          <w:lang w:val="en-US"/>
        </w:rPr>
      </w:pPr>
    </w:p>
    <w:p w14:paraId="4DE22860" w14:textId="436ABF1D" w:rsidR="00E72F81" w:rsidRPr="008E4A52" w:rsidRDefault="00E72F81" w:rsidP="004F5E5E">
      <w:pPr>
        <w:pStyle w:val="Header"/>
        <w:tabs>
          <w:tab w:val="clear" w:pos="4153"/>
          <w:tab w:val="clear" w:pos="8306"/>
        </w:tabs>
        <w:rPr>
          <w:rFonts w:ascii="Arial" w:hAnsi="Arial" w:cs="Arial"/>
          <w:lang w:val="en-US"/>
        </w:rPr>
      </w:pPr>
      <w:r w:rsidRPr="008E4A52">
        <w:rPr>
          <w:rFonts w:ascii="Arial" w:hAnsi="Arial" w:cs="Arial"/>
          <w:lang w:val="en-US"/>
        </w:rPr>
        <w:t>4) CT4 assumes that the</w:t>
      </w:r>
      <w:r w:rsidR="004F5E5E" w:rsidRPr="008E4A52">
        <w:rPr>
          <w:rFonts w:ascii="Arial" w:hAnsi="Arial" w:cs="Arial"/>
          <w:lang w:val="en-US"/>
        </w:rPr>
        <w:t xml:space="preserve"> protocol should enable the</w:t>
      </w:r>
      <w:r w:rsidRPr="008E4A52">
        <w:rPr>
          <w:rFonts w:ascii="Arial" w:hAnsi="Arial" w:cs="Arial"/>
          <w:lang w:val="en-US"/>
        </w:rPr>
        <w:t xml:space="preserve"> SMF/CUC </w:t>
      </w:r>
      <w:r w:rsidR="004F5E5E" w:rsidRPr="008E4A52">
        <w:rPr>
          <w:rFonts w:ascii="Arial" w:hAnsi="Arial" w:cs="Arial"/>
          <w:lang w:val="en-US"/>
        </w:rPr>
        <w:t>to</w:t>
      </w:r>
      <w:r w:rsidRPr="008E4A52">
        <w:rPr>
          <w:rFonts w:ascii="Arial" w:hAnsi="Arial" w:cs="Arial"/>
          <w:lang w:val="en-US"/>
        </w:rPr>
        <w:t xml:space="preserve"> modify the Time Aware Offset of a TN stream configuration, </w:t>
      </w:r>
      <w:r w:rsidR="002C647D" w:rsidRPr="008E4A52">
        <w:rPr>
          <w:rFonts w:ascii="Arial" w:hAnsi="Arial" w:cs="Arial"/>
          <w:lang w:val="en-US"/>
        </w:rPr>
        <w:t>optionally</w:t>
      </w:r>
      <w:r w:rsidRPr="008E4A52">
        <w:rPr>
          <w:rFonts w:ascii="Arial" w:hAnsi="Arial" w:cs="Arial"/>
          <w:lang w:val="en-US"/>
        </w:rPr>
        <w:t xml:space="preserve"> also selecting </w:t>
      </w:r>
      <w:r w:rsidR="00972743" w:rsidRPr="008E4A52">
        <w:rPr>
          <w:rFonts w:ascii="Arial" w:hAnsi="Arial" w:cs="Arial"/>
          <w:lang w:val="en-US"/>
        </w:rPr>
        <w:t xml:space="preserve">an alternative port (Interface Name) to the same nearest bridge </w:t>
      </w:r>
      <w:r w:rsidR="004F5E5E" w:rsidRPr="008E4A52">
        <w:rPr>
          <w:rFonts w:ascii="Arial" w:hAnsi="Arial" w:cs="Arial"/>
          <w:lang w:val="en-US"/>
        </w:rPr>
        <w:t>for the TN stream</w:t>
      </w:r>
      <w:r w:rsidRPr="008E4A52">
        <w:rPr>
          <w:rFonts w:ascii="Arial" w:hAnsi="Arial" w:cs="Arial"/>
          <w:lang w:val="en-US"/>
        </w:rPr>
        <w:t xml:space="preserve">, but that </w:t>
      </w:r>
      <w:r w:rsidR="004F5E5E" w:rsidRPr="008E4A52">
        <w:rPr>
          <w:rFonts w:ascii="Arial" w:hAnsi="Arial" w:cs="Arial"/>
          <w:lang w:val="en-US"/>
        </w:rPr>
        <w:t xml:space="preserve">it is not required to support </w:t>
      </w:r>
      <w:r w:rsidRPr="008E4A52">
        <w:rPr>
          <w:rFonts w:ascii="Arial" w:hAnsi="Arial" w:cs="Arial"/>
          <w:lang w:val="en-US"/>
        </w:rPr>
        <w:t>select</w:t>
      </w:r>
      <w:r w:rsidR="004F5E5E" w:rsidRPr="008E4A52">
        <w:rPr>
          <w:rFonts w:ascii="Arial" w:hAnsi="Arial" w:cs="Arial"/>
          <w:lang w:val="en-US"/>
        </w:rPr>
        <w:t>ing</w:t>
      </w:r>
      <w:r w:rsidRPr="008E4A52">
        <w:rPr>
          <w:rFonts w:ascii="Arial" w:hAnsi="Arial" w:cs="Arial"/>
          <w:lang w:val="en-US"/>
        </w:rPr>
        <w:t xml:space="preserve"> a new ES interface with a different MAC address</w:t>
      </w:r>
      <w:r w:rsidR="004F5E5E" w:rsidRPr="008E4A52">
        <w:rPr>
          <w:rFonts w:ascii="Arial" w:hAnsi="Arial" w:cs="Arial"/>
          <w:lang w:val="en-US"/>
        </w:rPr>
        <w:t xml:space="preserve"> nor to </w:t>
      </w:r>
      <w:r w:rsidRPr="008E4A52">
        <w:rPr>
          <w:rFonts w:ascii="Arial" w:hAnsi="Arial" w:cs="Arial"/>
          <w:lang w:val="en-US"/>
        </w:rPr>
        <w:t xml:space="preserve">modify </w:t>
      </w:r>
      <w:r w:rsidR="004F5E5E" w:rsidRPr="008E4A52">
        <w:rPr>
          <w:rFonts w:ascii="Arial" w:hAnsi="Arial" w:cs="Arial"/>
          <w:lang w:val="en-US"/>
        </w:rPr>
        <w:t>any of the following parameters</w:t>
      </w:r>
      <w:r w:rsidR="002C647D" w:rsidRPr="008E4A52">
        <w:rPr>
          <w:rFonts w:ascii="Arial" w:hAnsi="Arial" w:cs="Arial"/>
          <w:lang w:val="en-US"/>
        </w:rPr>
        <w:t xml:space="preserve"> of a TN stream configuration</w:t>
      </w:r>
      <w:r w:rsidR="004F5E5E" w:rsidRPr="008E4A52">
        <w:rPr>
          <w:rFonts w:ascii="Arial" w:hAnsi="Arial" w:cs="Arial"/>
          <w:lang w:val="en-US"/>
        </w:rPr>
        <w:t xml:space="preserve">: </w:t>
      </w:r>
      <w:r w:rsidRPr="008E4A52">
        <w:rPr>
          <w:rFonts w:ascii="Arial" w:hAnsi="Arial" w:cs="Arial"/>
          <w:lang w:val="en-US"/>
        </w:rPr>
        <w:t xml:space="preserve">TN stream identification information, Destination MAC address, Priority Code Point, VLAN ID. </w:t>
      </w:r>
      <w:r w:rsidR="004F5E5E" w:rsidRPr="008E4A52">
        <w:rPr>
          <w:rFonts w:ascii="Arial" w:hAnsi="Arial" w:cs="Arial"/>
          <w:lang w:val="en-US"/>
        </w:rPr>
        <w:br/>
      </w:r>
    </w:p>
    <w:p w14:paraId="2FCF1662" w14:textId="4D8F7AFB" w:rsidR="00D153C8" w:rsidRPr="008E4A52" w:rsidRDefault="00D153C8" w:rsidP="00D153C8">
      <w:pPr>
        <w:pStyle w:val="Header"/>
        <w:tabs>
          <w:tab w:val="clear" w:pos="4153"/>
          <w:tab w:val="clear" w:pos="8306"/>
        </w:tabs>
        <w:ind w:left="397" w:hanging="397"/>
        <w:rPr>
          <w:rFonts w:ascii="Arial" w:hAnsi="Arial" w:cs="Arial"/>
          <w:b/>
          <w:bCs/>
          <w:lang w:val="en-US"/>
        </w:rPr>
      </w:pPr>
      <w:r w:rsidRPr="008E4A52">
        <w:rPr>
          <w:rFonts w:ascii="Arial" w:hAnsi="Arial" w:cs="Arial"/>
          <w:b/>
          <w:bCs/>
          <w:lang w:val="en-US"/>
        </w:rPr>
        <w:t xml:space="preserve">Q4: Can SA2 confirm the TN stream configuration modifications that the protocol should </w:t>
      </w:r>
      <w:r w:rsidR="004F5E5E" w:rsidRPr="008E4A52">
        <w:rPr>
          <w:rFonts w:ascii="Arial" w:hAnsi="Arial" w:cs="Arial"/>
          <w:b/>
          <w:bCs/>
          <w:lang w:val="en-US"/>
        </w:rPr>
        <w:t xml:space="preserve">enable to </w:t>
      </w:r>
      <w:r w:rsidRPr="008E4A52">
        <w:rPr>
          <w:rFonts w:ascii="Arial" w:hAnsi="Arial" w:cs="Arial"/>
          <w:b/>
          <w:bCs/>
          <w:lang w:val="en-US"/>
        </w:rPr>
        <w:t>support in Rel-18.</w:t>
      </w:r>
    </w:p>
    <w:p w14:paraId="0CF9C15F" w14:textId="77777777" w:rsidR="00E72F81" w:rsidRPr="008E4A52" w:rsidRDefault="00E72F81">
      <w:pPr>
        <w:pStyle w:val="Header"/>
        <w:tabs>
          <w:tab w:val="clear" w:pos="4153"/>
          <w:tab w:val="clear" w:pos="8306"/>
        </w:tabs>
        <w:rPr>
          <w:rFonts w:ascii="Arial" w:hAnsi="Arial" w:cs="Arial"/>
          <w:lang w:val="en-US"/>
        </w:rPr>
      </w:pPr>
    </w:p>
    <w:p w14:paraId="7D0BC8E9"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5A9943EC" w14:textId="77777777" w:rsidR="008A6C18" w:rsidRPr="008E4A52" w:rsidRDefault="008A6C18" w:rsidP="005B50B9">
      <w:pPr>
        <w:pStyle w:val="Header"/>
        <w:tabs>
          <w:tab w:val="clear" w:pos="4153"/>
          <w:tab w:val="clear" w:pos="8306"/>
        </w:tabs>
        <w:rPr>
          <w:rFonts w:ascii="Arial" w:hAnsi="Arial" w:cs="Arial"/>
          <w:b/>
          <w:bCs/>
          <w:lang w:val="en-US"/>
        </w:rPr>
      </w:pPr>
    </w:p>
    <w:p w14:paraId="09785758" w14:textId="7C5466B4" w:rsidR="00247A82" w:rsidRPr="008E4A52" w:rsidRDefault="00F23A3C" w:rsidP="00625CBD">
      <w:pPr>
        <w:pStyle w:val="Header"/>
        <w:tabs>
          <w:tab w:val="clear" w:pos="4153"/>
          <w:tab w:val="clear" w:pos="8306"/>
        </w:tabs>
        <w:ind w:left="720"/>
        <w:rPr>
          <w:rFonts w:ascii="Arial" w:hAnsi="Arial" w:cs="Arial"/>
          <w:color w:val="538135"/>
          <w:lang w:val="en-US"/>
        </w:rPr>
      </w:pPr>
      <w:r w:rsidRPr="008E4A52">
        <w:rPr>
          <w:rFonts w:ascii="Arial" w:hAnsi="Arial" w:cs="Arial"/>
          <w:color w:val="538135"/>
          <w:lang w:val="en-US"/>
        </w:rPr>
        <w:t xml:space="preserve">SA2 has not discussed to modify the Time Aware Offset of a TN stream configuration received from the CNC directly by the SMF/CUC in R18. However, </w:t>
      </w:r>
      <w:r w:rsidR="009B6F39" w:rsidRPr="008E4A52">
        <w:rPr>
          <w:rFonts w:ascii="Arial" w:hAnsi="Arial" w:cs="Arial"/>
          <w:color w:val="538135"/>
          <w:lang w:val="en-US"/>
        </w:rPr>
        <w:t xml:space="preserve">SMF/CUC </w:t>
      </w:r>
      <w:r w:rsidR="009447F3" w:rsidRPr="008E4A52">
        <w:rPr>
          <w:rFonts w:ascii="Arial" w:hAnsi="Arial" w:cs="Arial"/>
          <w:color w:val="538135"/>
          <w:lang w:val="en-US"/>
        </w:rPr>
        <w:t xml:space="preserve">can modify streams by </w:t>
      </w:r>
      <w:r w:rsidR="00540A30" w:rsidRPr="008E4A52">
        <w:rPr>
          <w:rFonts w:ascii="Arial" w:hAnsi="Arial" w:cs="Arial"/>
          <w:color w:val="538135"/>
          <w:lang w:val="en-US"/>
        </w:rPr>
        <w:t xml:space="preserve">sending via UNI updated </w:t>
      </w:r>
      <w:r w:rsidR="00496145" w:rsidRPr="008E4A52">
        <w:rPr>
          <w:rFonts w:ascii="Arial" w:hAnsi="Arial" w:cs="Arial"/>
          <w:color w:val="538135"/>
          <w:lang w:val="en-US"/>
        </w:rPr>
        <w:t xml:space="preserve">stream </w:t>
      </w:r>
      <w:r w:rsidR="009447F3" w:rsidRPr="008E4A52">
        <w:rPr>
          <w:rFonts w:ascii="Arial" w:hAnsi="Arial" w:cs="Arial"/>
          <w:color w:val="538135"/>
          <w:lang w:val="en-US"/>
        </w:rPr>
        <w:t xml:space="preserve">requirements </w:t>
      </w:r>
      <w:r w:rsidR="00496145" w:rsidRPr="008E4A52">
        <w:rPr>
          <w:rFonts w:ascii="Arial" w:hAnsi="Arial" w:cs="Arial"/>
          <w:color w:val="538135"/>
          <w:lang w:val="en-US"/>
        </w:rPr>
        <w:t xml:space="preserve">for an existing </w:t>
      </w:r>
      <w:proofErr w:type="spellStart"/>
      <w:r w:rsidR="00496145" w:rsidRPr="008E4A52">
        <w:rPr>
          <w:rFonts w:ascii="Arial" w:hAnsi="Arial" w:cs="Arial"/>
          <w:color w:val="538135"/>
          <w:lang w:val="en-US"/>
        </w:rPr>
        <w:t>StreamID</w:t>
      </w:r>
      <w:proofErr w:type="spellEnd"/>
      <w:r w:rsidR="009B6F39" w:rsidRPr="008E4A52">
        <w:rPr>
          <w:rFonts w:ascii="Arial" w:hAnsi="Arial" w:cs="Arial"/>
          <w:color w:val="538135"/>
          <w:lang w:val="en-US"/>
        </w:rPr>
        <w:t>. Th</w:t>
      </w:r>
      <w:r w:rsidR="00540A30" w:rsidRPr="008E4A52">
        <w:rPr>
          <w:rFonts w:ascii="Arial" w:hAnsi="Arial" w:cs="Arial"/>
          <w:color w:val="538135"/>
          <w:lang w:val="en-US"/>
        </w:rPr>
        <w:t>e stream mo</w:t>
      </w:r>
      <w:r w:rsidR="009B6F39" w:rsidRPr="008E4A52">
        <w:rPr>
          <w:rFonts w:ascii="Arial" w:hAnsi="Arial" w:cs="Arial"/>
          <w:color w:val="538135"/>
          <w:lang w:val="en-US"/>
        </w:rPr>
        <w:t>difi</w:t>
      </w:r>
      <w:r w:rsidR="00540A30" w:rsidRPr="008E4A52">
        <w:rPr>
          <w:rFonts w:ascii="Arial" w:hAnsi="Arial" w:cs="Arial"/>
          <w:color w:val="538135"/>
          <w:lang w:val="en-US"/>
        </w:rPr>
        <w:t>cation</w:t>
      </w:r>
      <w:r w:rsidR="009B6F39" w:rsidRPr="008E4A52">
        <w:rPr>
          <w:rFonts w:ascii="Arial" w:hAnsi="Arial" w:cs="Arial"/>
          <w:color w:val="538135"/>
          <w:lang w:val="en-US"/>
        </w:rPr>
        <w:t xml:space="preserve"> </w:t>
      </w:r>
      <w:r w:rsidR="00540A30" w:rsidRPr="008E4A52">
        <w:rPr>
          <w:rFonts w:ascii="Arial" w:hAnsi="Arial" w:cs="Arial"/>
          <w:color w:val="538135"/>
          <w:lang w:val="en-US"/>
        </w:rPr>
        <w:t>is typically performed when for example a</w:t>
      </w:r>
      <w:r w:rsidR="009B6F39" w:rsidRPr="008E4A52">
        <w:rPr>
          <w:rFonts w:ascii="Arial" w:hAnsi="Arial" w:cs="Arial"/>
          <w:color w:val="538135"/>
          <w:lang w:val="en-US"/>
        </w:rPr>
        <w:t xml:space="preserve"> </w:t>
      </w:r>
      <w:r w:rsidR="00540A30" w:rsidRPr="008E4A52">
        <w:rPr>
          <w:rFonts w:ascii="Arial" w:hAnsi="Arial" w:cs="Arial"/>
          <w:color w:val="538135"/>
          <w:lang w:val="en-US"/>
        </w:rPr>
        <w:t xml:space="preserve">new </w:t>
      </w:r>
      <w:r w:rsidR="009B6F39" w:rsidRPr="008E4A52">
        <w:rPr>
          <w:rFonts w:ascii="Arial" w:hAnsi="Arial" w:cs="Arial"/>
          <w:color w:val="538135"/>
          <w:lang w:val="en-US"/>
        </w:rPr>
        <w:t xml:space="preserve">Listener </w:t>
      </w:r>
      <w:r w:rsidR="007562A8" w:rsidRPr="008E4A52">
        <w:rPr>
          <w:rFonts w:ascii="Arial" w:hAnsi="Arial" w:cs="Arial"/>
          <w:color w:val="538135"/>
          <w:lang w:val="en-US"/>
        </w:rPr>
        <w:t>joins</w:t>
      </w:r>
      <w:r w:rsidR="008754E3" w:rsidRPr="008E4A52">
        <w:rPr>
          <w:rFonts w:ascii="Arial" w:hAnsi="Arial" w:cs="Arial"/>
          <w:color w:val="538135"/>
          <w:lang w:val="en-US"/>
        </w:rPr>
        <w:t>.</w:t>
      </w:r>
      <w:r w:rsidR="009B6F39" w:rsidRPr="008E4A52">
        <w:rPr>
          <w:rFonts w:ascii="Arial" w:hAnsi="Arial" w:cs="Arial"/>
          <w:color w:val="538135"/>
          <w:lang w:val="en-US"/>
        </w:rPr>
        <w:t xml:space="preserve"> </w:t>
      </w:r>
      <w:r w:rsidR="007562A8" w:rsidRPr="008E4A52">
        <w:rPr>
          <w:rFonts w:ascii="Arial" w:hAnsi="Arial" w:cs="Arial"/>
          <w:color w:val="538135"/>
          <w:lang w:val="en-US"/>
        </w:rPr>
        <w:t xml:space="preserve">Due to the </w:t>
      </w:r>
      <w:r w:rsidR="008A14D0" w:rsidRPr="008E4A52">
        <w:rPr>
          <w:rFonts w:ascii="Arial" w:hAnsi="Arial" w:cs="Arial"/>
          <w:color w:val="538135"/>
          <w:lang w:val="en-US"/>
        </w:rPr>
        <w:t xml:space="preserve">situation that the Listener Join scenario is not required because in Rel-18 connected mode mobility is not used in deployments with a TSN enabled TN, and the IEEE P802.1Qdj specification is not finalized on this aspect, </w:t>
      </w:r>
      <w:r w:rsidR="007562A8" w:rsidRPr="008E4A52">
        <w:rPr>
          <w:rFonts w:ascii="Arial" w:hAnsi="Arial" w:cs="Arial"/>
          <w:color w:val="538135"/>
          <w:lang w:val="en-US"/>
        </w:rPr>
        <w:t xml:space="preserve">SA2 recommends </w:t>
      </w:r>
      <w:r w:rsidR="00BF3314" w:rsidRPr="008E4A52">
        <w:rPr>
          <w:rFonts w:ascii="Arial" w:hAnsi="Arial" w:cs="Arial"/>
          <w:color w:val="538135"/>
          <w:lang w:val="en-US"/>
        </w:rPr>
        <w:t>using</w:t>
      </w:r>
      <w:r w:rsidR="007562A8" w:rsidRPr="008E4A52">
        <w:rPr>
          <w:rFonts w:ascii="Arial" w:hAnsi="Arial" w:cs="Arial"/>
          <w:color w:val="538135"/>
          <w:lang w:val="en-US"/>
        </w:rPr>
        <w:t xml:space="preserve"> the stream termination and stream establishment mechanism when a stream modification is required</w:t>
      </w:r>
      <w:r w:rsidR="008A14D0" w:rsidRPr="008E4A52">
        <w:rPr>
          <w:rFonts w:ascii="Arial" w:hAnsi="Arial" w:cs="Arial"/>
          <w:color w:val="538135"/>
          <w:lang w:val="en-US"/>
        </w:rPr>
        <w:t>.</w:t>
      </w:r>
    </w:p>
    <w:p w14:paraId="14330897" w14:textId="77777777" w:rsidR="00247A82" w:rsidRPr="008E4A52" w:rsidRDefault="00247A82" w:rsidP="00625CBD">
      <w:pPr>
        <w:pStyle w:val="Header"/>
        <w:tabs>
          <w:tab w:val="clear" w:pos="4153"/>
          <w:tab w:val="clear" w:pos="8306"/>
        </w:tabs>
        <w:ind w:left="720"/>
        <w:rPr>
          <w:rFonts w:ascii="Arial" w:hAnsi="Arial" w:cs="Arial"/>
          <w:b/>
          <w:bCs/>
          <w:color w:val="538135"/>
          <w:lang w:val="en-US"/>
        </w:rPr>
      </w:pPr>
    </w:p>
    <w:p w14:paraId="6C1F04E5" w14:textId="77777777" w:rsidR="005B50B9" w:rsidRPr="008E4A52" w:rsidRDefault="005B50B9">
      <w:pPr>
        <w:pStyle w:val="Header"/>
        <w:tabs>
          <w:tab w:val="clear" w:pos="4153"/>
          <w:tab w:val="clear" w:pos="8306"/>
        </w:tabs>
        <w:rPr>
          <w:rFonts w:ascii="Arial" w:hAnsi="Arial" w:cs="Arial"/>
          <w:lang w:val="en-US"/>
        </w:rPr>
      </w:pPr>
    </w:p>
    <w:p w14:paraId="6A2B222E" w14:textId="095C0E29" w:rsidR="00D153C8" w:rsidRPr="008E4A52" w:rsidRDefault="00D153C8" w:rsidP="00D153C8">
      <w:pPr>
        <w:pStyle w:val="Header"/>
        <w:tabs>
          <w:tab w:val="clear" w:pos="4153"/>
          <w:tab w:val="clear" w:pos="8306"/>
        </w:tabs>
        <w:rPr>
          <w:rFonts w:ascii="Arial" w:hAnsi="Arial" w:cs="Arial"/>
          <w:lang w:val="en-US"/>
        </w:rPr>
      </w:pPr>
      <w:r w:rsidRPr="008E4A52">
        <w:rPr>
          <w:rFonts w:ascii="Arial" w:hAnsi="Arial" w:cs="Arial"/>
          <w:lang w:val="en-US"/>
        </w:rPr>
        <w:lastRenderedPageBreak/>
        <w:t xml:space="preserve">5) In Table 46-3 of IEEE Std 802.1Q, the </w:t>
      </w:r>
      <w:proofErr w:type="spellStart"/>
      <w:r w:rsidRPr="008E4A52">
        <w:rPr>
          <w:rFonts w:ascii="Arial" w:hAnsi="Arial" w:cs="Arial"/>
          <w:lang w:val="en-US"/>
        </w:rPr>
        <w:t>InterfaceID</w:t>
      </w:r>
      <w:proofErr w:type="spellEnd"/>
      <w:r w:rsidRPr="008E4A52">
        <w:rPr>
          <w:rFonts w:ascii="Arial" w:hAnsi="Arial" w:cs="Arial"/>
          <w:lang w:val="en-US"/>
        </w:rPr>
        <w:t xml:space="preserve"> contains the ES </w:t>
      </w:r>
      <w:proofErr w:type="spellStart"/>
      <w:r w:rsidRPr="008E4A52">
        <w:rPr>
          <w:rFonts w:ascii="Arial" w:hAnsi="Arial" w:cs="Arial"/>
          <w:lang w:val="en-US"/>
        </w:rPr>
        <w:t>M</w:t>
      </w:r>
      <w:r w:rsidR="00972743" w:rsidRPr="008E4A52">
        <w:rPr>
          <w:rFonts w:ascii="Arial" w:hAnsi="Arial" w:cs="Arial"/>
          <w:lang w:val="en-US"/>
        </w:rPr>
        <w:t>acA</w:t>
      </w:r>
      <w:r w:rsidRPr="008E4A52">
        <w:rPr>
          <w:rFonts w:ascii="Arial" w:hAnsi="Arial" w:cs="Arial"/>
          <w:lang w:val="en-US"/>
        </w:rPr>
        <w:t>ddress</w:t>
      </w:r>
      <w:proofErr w:type="spellEnd"/>
      <w:r w:rsidRPr="008E4A52">
        <w:rPr>
          <w:rFonts w:ascii="Arial" w:hAnsi="Arial" w:cs="Arial"/>
          <w:lang w:val="en-US"/>
        </w:rPr>
        <w:t xml:space="preserve"> and </w:t>
      </w:r>
      <w:proofErr w:type="spellStart"/>
      <w:r w:rsidRPr="008E4A52">
        <w:rPr>
          <w:rFonts w:ascii="Arial" w:hAnsi="Arial" w:cs="Arial"/>
          <w:lang w:val="en-US"/>
        </w:rPr>
        <w:t>InterfaceName</w:t>
      </w:r>
      <w:proofErr w:type="spellEnd"/>
      <w:r w:rsidRPr="008E4A52">
        <w:rPr>
          <w:rFonts w:ascii="Arial" w:hAnsi="Arial" w:cs="Arial"/>
          <w:lang w:val="en-US"/>
        </w:rPr>
        <w:t xml:space="preserve">. Table M.2-1 of TS 23.501 defines only the </w:t>
      </w:r>
      <w:proofErr w:type="spellStart"/>
      <w:r w:rsidRPr="008E4A52">
        <w:rPr>
          <w:rFonts w:ascii="Arial" w:hAnsi="Arial" w:cs="Arial"/>
          <w:lang w:val="en-US"/>
        </w:rPr>
        <w:t>InterfaceName</w:t>
      </w:r>
      <w:proofErr w:type="spellEnd"/>
      <w:r w:rsidRPr="008E4A52">
        <w:rPr>
          <w:rFonts w:ascii="Arial" w:hAnsi="Arial" w:cs="Arial"/>
          <w:lang w:val="en-US"/>
        </w:rPr>
        <w:t xml:space="preserve"> for the Interface Configuration (Set Request). </w:t>
      </w:r>
    </w:p>
    <w:p w14:paraId="74C9A4BE" w14:textId="77777777" w:rsidR="00D153C8" w:rsidRPr="008E4A52" w:rsidRDefault="00D153C8" w:rsidP="00D153C8">
      <w:pPr>
        <w:pStyle w:val="Header"/>
        <w:tabs>
          <w:tab w:val="clear" w:pos="4153"/>
          <w:tab w:val="clear" w:pos="8306"/>
        </w:tabs>
        <w:rPr>
          <w:rFonts w:ascii="Arial" w:hAnsi="Arial" w:cs="Arial"/>
          <w:lang w:val="en-US"/>
        </w:rPr>
      </w:pPr>
    </w:p>
    <w:p w14:paraId="097A4A2C" w14:textId="0E4CC1AE" w:rsidR="00D153C8" w:rsidRPr="008E4A52" w:rsidRDefault="00D153C8" w:rsidP="00D153C8">
      <w:pPr>
        <w:pStyle w:val="Header"/>
        <w:tabs>
          <w:tab w:val="clear" w:pos="4153"/>
          <w:tab w:val="clear" w:pos="8306"/>
        </w:tabs>
        <w:rPr>
          <w:rFonts w:ascii="Arial" w:hAnsi="Arial" w:cs="Arial"/>
          <w:b/>
          <w:bCs/>
          <w:lang w:val="en-US"/>
        </w:rPr>
      </w:pPr>
      <w:r w:rsidRPr="008E4A52">
        <w:rPr>
          <w:rFonts w:ascii="Arial" w:hAnsi="Arial" w:cs="Arial"/>
          <w:b/>
          <w:bCs/>
          <w:lang w:val="en-US"/>
        </w:rPr>
        <w:t xml:space="preserve">Q5: </w:t>
      </w:r>
      <w:r w:rsidR="00C21BB7" w:rsidRPr="008E4A52">
        <w:rPr>
          <w:rFonts w:ascii="Arial" w:hAnsi="Arial" w:cs="Arial"/>
          <w:b/>
          <w:bCs/>
          <w:lang w:val="en-US"/>
        </w:rPr>
        <w:t>It is</w:t>
      </w:r>
      <w:r w:rsidRPr="008E4A52">
        <w:rPr>
          <w:rFonts w:ascii="Arial" w:hAnsi="Arial" w:cs="Arial"/>
          <w:b/>
          <w:bCs/>
          <w:lang w:val="en-US"/>
        </w:rPr>
        <w:t xml:space="preserve"> intentional to define the Interface Configuration (Set Request) in Table M.2-1 of TS 23.501 without the </w:t>
      </w:r>
      <w:proofErr w:type="spellStart"/>
      <w:r w:rsidRPr="008E4A52">
        <w:rPr>
          <w:rFonts w:ascii="Arial" w:hAnsi="Arial" w:cs="Arial"/>
          <w:b/>
          <w:bCs/>
          <w:lang w:val="en-US"/>
        </w:rPr>
        <w:t>M</w:t>
      </w:r>
      <w:r w:rsidR="009B1159" w:rsidRPr="008E4A52">
        <w:rPr>
          <w:rFonts w:ascii="Arial" w:hAnsi="Arial" w:cs="Arial"/>
          <w:b/>
          <w:bCs/>
          <w:lang w:val="en-US"/>
        </w:rPr>
        <w:t>ac</w:t>
      </w:r>
      <w:r w:rsidRPr="008E4A52">
        <w:rPr>
          <w:rFonts w:ascii="Arial" w:hAnsi="Arial" w:cs="Arial"/>
          <w:b/>
          <w:bCs/>
          <w:lang w:val="en-US"/>
        </w:rPr>
        <w:t>Address</w:t>
      </w:r>
      <w:proofErr w:type="spellEnd"/>
      <w:r w:rsidR="00C21BB7" w:rsidRPr="008E4A52">
        <w:rPr>
          <w:rFonts w:ascii="Arial" w:hAnsi="Arial" w:cs="Arial"/>
          <w:b/>
          <w:bCs/>
          <w:lang w:val="en-US"/>
        </w:rPr>
        <w:t>, and if so, why</w:t>
      </w:r>
      <w:r w:rsidRPr="008E4A52">
        <w:rPr>
          <w:rFonts w:ascii="Arial" w:hAnsi="Arial" w:cs="Arial"/>
          <w:b/>
          <w:bCs/>
          <w:lang w:val="en-US"/>
        </w:rPr>
        <w:t>?</w:t>
      </w:r>
    </w:p>
    <w:p w14:paraId="117B28F8" w14:textId="77777777" w:rsidR="00D153C8" w:rsidRPr="008E4A52" w:rsidRDefault="00D153C8" w:rsidP="00D153C8">
      <w:pPr>
        <w:pStyle w:val="Header"/>
        <w:tabs>
          <w:tab w:val="clear" w:pos="4153"/>
          <w:tab w:val="clear" w:pos="8306"/>
        </w:tabs>
        <w:rPr>
          <w:rFonts w:ascii="Arial" w:hAnsi="Arial" w:cs="Arial"/>
          <w:lang w:val="en-US"/>
        </w:rPr>
      </w:pPr>
    </w:p>
    <w:p w14:paraId="7132270D"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0E76A661" w14:textId="77777777" w:rsidR="008A6C18" w:rsidRPr="008E4A52" w:rsidRDefault="008A6C18" w:rsidP="005B50B9">
      <w:pPr>
        <w:pStyle w:val="Header"/>
        <w:tabs>
          <w:tab w:val="clear" w:pos="4153"/>
          <w:tab w:val="clear" w:pos="8306"/>
        </w:tabs>
        <w:rPr>
          <w:rFonts w:ascii="Arial" w:hAnsi="Arial" w:cs="Arial"/>
          <w:b/>
          <w:bCs/>
          <w:lang w:val="en-US"/>
        </w:rPr>
      </w:pPr>
    </w:p>
    <w:p w14:paraId="430D304E" w14:textId="71754A74" w:rsidR="00AF63E0" w:rsidRPr="008E4A52" w:rsidRDefault="00641AB0" w:rsidP="00625CBD">
      <w:pPr>
        <w:pStyle w:val="Header"/>
        <w:tabs>
          <w:tab w:val="clear" w:pos="4153"/>
          <w:tab w:val="clear" w:pos="8306"/>
        </w:tabs>
        <w:ind w:left="720"/>
        <w:rPr>
          <w:rFonts w:ascii="Arial" w:hAnsi="Arial" w:cs="Arial"/>
          <w:color w:val="538135"/>
          <w:lang w:val="en-US"/>
        </w:rPr>
      </w:pPr>
      <w:r w:rsidRPr="008E4A52">
        <w:rPr>
          <w:rFonts w:ascii="Arial" w:hAnsi="Arial" w:cs="Arial"/>
          <w:color w:val="538135"/>
          <w:lang w:val="en-US"/>
        </w:rPr>
        <w:t>No. It is a mistake in the Table</w:t>
      </w:r>
      <w:r w:rsidR="00DB008B" w:rsidRPr="008E4A52">
        <w:rPr>
          <w:rFonts w:ascii="Arial" w:hAnsi="Arial" w:cs="Arial"/>
          <w:color w:val="538135"/>
          <w:lang w:val="en-US"/>
        </w:rPr>
        <w:t xml:space="preserve"> M.2-1</w:t>
      </w:r>
      <w:r w:rsidRPr="008E4A52">
        <w:rPr>
          <w:rFonts w:ascii="Arial" w:hAnsi="Arial" w:cs="Arial"/>
          <w:color w:val="538135"/>
          <w:lang w:val="en-US"/>
        </w:rPr>
        <w:t>. Please see the update in Annex M.2 of TS 23.501 as in the attachment.</w:t>
      </w:r>
    </w:p>
    <w:p w14:paraId="1EDB912A" w14:textId="77777777" w:rsidR="00582D74" w:rsidRPr="008E4A52" w:rsidRDefault="00582D74" w:rsidP="00D153C8">
      <w:pPr>
        <w:pStyle w:val="Header"/>
        <w:tabs>
          <w:tab w:val="clear" w:pos="4153"/>
          <w:tab w:val="clear" w:pos="8306"/>
        </w:tabs>
        <w:rPr>
          <w:rFonts w:ascii="Arial" w:hAnsi="Arial" w:cs="Arial"/>
          <w:lang w:val="en-US"/>
        </w:rPr>
      </w:pPr>
    </w:p>
    <w:p w14:paraId="20A47B05" w14:textId="3A3B72BD" w:rsidR="00277F02" w:rsidRPr="008E4A52" w:rsidRDefault="00D153C8" w:rsidP="00A57710">
      <w:pPr>
        <w:pStyle w:val="Header"/>
        <w:tabs>
          <w:tab w:val="clear" w:pos="4153"/>
          <w:tab w:val="clear" w:pos="8306"/>
        </w:tabs>
        <w:rPr>
          <w:rFonts w:ascii="Arial" w:hAnsi="Arial" w:cs="Arial"/>
          <w:lang w:val="en-US"/>
        </w:rPr>
      </w:pPr>
      <w:r w:rsidRPr="008E4A52">
        <w:rPr>
          <w:rFonts w:ascii="Arial" w:hAnsi="Arial" w:cs="Arial"/>
          <w:lang w:val="en-US"/>
        </w:rPr>
        <w:t xml:space="preserve">6) </w:t>
      </w:r>
      <w:r w:rsidR="00277F02" w:rsidRPr="008E4A52">
        <w:rPr>
          <w:rFonts w:ascii="Arial" w:hAnsi="Arial" w:cs="Arial"/>
          <w:lang w:val="en-US"/>
        </w:rPr>
        <w:t xml:space="preserve">CT4 understands that </w:t>
      </w:r>
      <w:proofErr w:type="spellStart"/>
      <w:r w:rsidR="00277F02" w:rsidRPr="008E4A52">
        <w:rPr>
          <w:rFonts w:ascii="Arial" w:hAnsi="Arial" w:cs="Arial"/>
          <w:lang w:val="en-US"/>
        </w:rPr>
        <w:t>DataFrameSpecification</w:t>
      </w:r>
      <w:proofErr w:type="spellEnd"/>
      <w:r w:rsidR="00277F02" w:rsidRPr="008E4A52">
        <w:rPr>
          <w:rFonts w:ascii="Arial" w:hAnsi="Arial" w:cs="Arial"/>
          <w:lang w:val="en-US"/>
        </w:rPr>
        <w:t xml:space="preserve"> or mask-and-match stream identification parameters are used to identify the packets of the TN stream. Further, TL-Container allows to transfer IEEE802-MacAddresses and IEEE802-VlanTag in the </w:t>
      </w:r>
      <w:proofErr w:type="spellStart"/>
      <w:r w:rsidR="00277F02" w:rsidRPr="008E4A52">
        <w:rPr>
          <w:rFonts w:ascii="Arial" w:hAnsi="Arial" w:cs="Arial"/>
          <w:lang w:val="en-US"/>
        </w:rPr>
        <w:t>DataFrameSpecification</w:t>
      </w:r>
      <w:proofErr w:type="spellEnd"/>
      <w:r w:rsidR="00277F02" w:rsidRPr="008E4A52">
        <w:rPr>
          <w:rFonts w:ascii="Arial" w:hAnsi="Arial" w:cs="Arial"/>
          <w:lang w:val="en-US"/>
        </w:rPr>
        <w:t xml:space="preserve"> as well as in the </w:t>
      </w:r>
      <w:proofErr w:type="spellStart"/>
      <w:r w:rsidR="00277F02" w:rsidRPr="008E4A52">
        <w:rPr>
          <w:rFonts w:ascii="Arial" w:hAnsi="Arial" w:cs="Arial"/>
          <w:lang w:val="en-US"/>
        </w:rPr>
        <w:t>InterfaceConfiguration</w:t>
      </w:r>
      <w:proofErr w:type="spellEnd"/>
      <w:r w:rsidR="00277F02" w:rsidRPr="008E4A52">
        <w:rPr>
          <w:rFonts w:ascii="Arial" w:hAnsi="Arial" w:cs="Arial"/>
          <w:lang w:val="en-US"/>
        </w:rPr>
        <w:t xml:space="preserve"> of End Station. Based on the Set procedure only SMF/CUC can select and provide IEEE802-MacAddresses and IEEE802-VlanTag to the AN-TL/CN-TL, </w:t>
      </w:r>
      <w:proofErr w:type="gramStart"/>
      <w:r w:rsidR="00277F02" w:rsidRPr="008E4A52">
        <w:rPr>
          <w:rFonts w:ascii="Arial" w:hAnsi="Arial" w:cs="Arial"/>
          <w:lang w:val="en-US"/>
        </w:rPr>
        <w:t>i.e.</w:t>
      </w:r>
      <w:proofErr w:type="gramEnd"/>
      <w:r w:rsidR="00277F02" w:rsidRPr="008E4A52">
        <w:rPr>
          <w:rFonts w:ascii="Arial" w:hAnsi="Arial" w:cs="Arial"/>
          <w:lang w:val="en-US"/>
        </w:rPr>
        <w:t xml:space="preserve"> it is assumed that the IEEE802-MacAddresses and IEEE802-VlanTag are provided in the </w:t>
      </w:r>
      <w:proofErr w:type="spellStart"/>
      <w:r w:rsidR="00277F02" w:rsidRPr="008E4A52">
        <w:rPr>
          <w:rFonts w:ascii="Arial" w:hAnsi="Arial" w:cs="Arial"/>
          <w:lang w:val="en-US"/>
        </w:rPr>
        <w:t>InterfaceConfiguration</w:t>
      </w:r>
      <w:bookmarkStart w:id="0" w:name="_Hlk147936865"/>
      <w:proofErr w:type="spellEnd"/>
      <w:r w:rsidR="00277F02" w:rsidRPr="008E4A52">
        <w:rPr>
          <w:rFonts w:ascii="Arial" w:hAnsi="Arial" w:cs="Arial"/>
          <w:lang w:val="en-US"/>
        </w:rPr>
        <w:t xml:space="preserve">. Unclear is when the IEEE802-MacAddresses and IEEE802-VlanTag are needed in the </w:t>
      </w:r>
      <w:proofErr w:type="spellStart"/>
      <w:r w:rsidR="00277F02" w:rsidRPr="008E4A52">
        <w:rPr>
          <w:rFonts w:ascii="Arial" w:hAnsi="Arial" w:cs="Arial"/>
          <w:lang w:val="en-US"/>
        </w:rPr>
        <w:t>DataFrameSpecification</w:t>
      </w:r>
      <w:proofErr w:type="spellEnd"/>
      <w:r w:rsidR="00277F02" w:rsidRPr="008E4A52">
        <w:rPr>
          <w:rFonts w:ascii="Arial" w:hAnsi="Arial" w:cs="Arial"/>
          <w:lang w:val="en-US"/>
        </w:rPr>
        <w:t>, because there is no Ethernet header available for the GTP-U packet when the set request is initiated.</w:t>
      </w:r>
      <w:bookmarkEnd w:id="0"/>
    </w:p>
    <w:p w14:paraId="1405B69D" w14:textId="77777777" w:rsidR="00277F02" w:rsidRPr="008E4A52" w:rsidRDefault="00277F02" w:rsidP="00A57710">
      <w:pPr>
        <w:pStyle w:val="Header"/>
        <w:tabs>
          <w:tab w:val="clear" w:pos="4153"/>
          <w:tab w:val="clear" w:pos="8306"/>
        </w:tabs>
        <w:rPr>
          <w:rFonts w:ascii="Arial" w:hAnsi="Arial" w:cs="Arial"/>
          <w:lang w:val="en-US"/>
        </w:rPr>
      </w:pPr>
    </w:p>
    <w:p w14:paraId="64485EFF" w14:textId="3BC78876" w:rsidR="00A57710" w:rsidRPr="008E4A52" w:rsidRDefault="00A57710" w:rsidP="00A57710">
      <w:pPr>
        <w:pStyle w:val="Header"/>
        <w:tabs>
          <w:tab w:val="clear" w:pos="4153"/>
          <w:tab w:val="clear" w:pos="8306"/>
        </w:tabs>
        <w:rPr>
          <w:rFonts w:ascii="Arial" w:hAnsi="Arial" w:cs="Arial"/>
          <w:b/>
          <w:bCs/>
          <w:lang w:val="en-US"/>
        </w:rPr>
      </w:pPr>
      <w:r w:rsidRPr="008E4A52">
        <w:rPr>
          <w:rFonts w:ascii="Arial" w:hAnsi="Arial" w:cs="Arial"/>
          <w:b/>
          <w:bCs/>
          <w:lang w:val="en-US"/>
        </w:rPr>
        <w:t xml:space="preserve">Q6: </w:t>
      </w:r>
      <w:r w:rsidR="007207FB" w:rsidRPr="008E4A52">
        <w:rPr>
          <w:rFonts w:ascii="Arial" w:hAnsi="Arial" w:cs="Arial"/>
          <w:b/>
          <w:bCs/>
          <w:lang w:val="en-US"/>
        </w:rPr>
        <w:t>Is this</w:t>
      </w:r>
      <w:r w:rsidRPr="008E4A52">
        <w:rPr>
          <w:rFonts w:ascii="Arial" w:hAnsi="Arial" w:cs="Arial"/>
          <w:b/>
          <w:bCs/>
          <w:lang w:val="en-US"/>
        </w:rPr>
        <w:t xml:space="preserve"> a correct understanding</w:t>
      </w:r>
      <w:r w:rsidR="007207FB" w:rsidRPr="008E4A52">
        <w:rPr>
          <w:rFonts w:ascii="Arial" w:hAnsi="Arial" w:cs="Arial"/>
          <w:b/>
          <w:bCs/>
          <w:lang w:val="en-US"/>
        </w:rPr>
        <w:t>?</w:t>
      </w:r>
      <w:r w:rsidR="00763747" w:rsidRPr="008E4A52">
        <w:rPr>
          <w:rFonts w:ascii="Arial" w:hAnsi="Arial" w:cs="Arial"/>
          <w:b/>
          <w:bCs/>
          <w:lang w:val="en-US"/>
        </w:rPr>
        <w:t xml:space="preserve"> Why are the Destination/Source MAC addresses and VLAN ID also contained in </w:t>
      </w:r>
      <w:proofErr w:type="spellStart"/>
      <w:r w:rsidR="00763747" w:rsidRPr="008E4A52">
        <w:rPr>
          <w:rFonts w:ascii="Arial" w:hAnsi="Arial" w:cs="Arial"/>
          <w:b/>
          <w:bCs/>
          <w:lang w:val="en-US"/>
        </w:rPr>
        <w:t>DataFrameSpecification</w:t>
      </w:r>
      <w:proofErr w:type="spellEnd"/>
      <w:r w:rsidR="00763747" w:rsidRPr="008E4A52">
        <w:rPr>
          <w:rFonts w:ascii="Arial" w:hAnsi="Arial" w:cs="Arial"/>
          <w:b/>
          <w:bCs/>
          <w:lang w:val="en-US"/>
        </w:rPr>
        <w:t xml:space="preserve"> as parameters in the TL-Container in Table M.2-1 of TS</w:t>
      </w:r>
      <w:r w:rsidR="00277F02" w:rsidRPr="008E4A52">
        <w:rPr>
          <w:rFonts w:ascii="Arial" w:hAnsi="Arial" w:cs="Arial"/>
          <w:b/>
          <w:bCs/>
          <w:lang w:val="en-US"/>
        </w:rPr>
        <w:t> </w:t>
      </w:r>
      <w:r w:rsidR="00763747" w:rsidRPr="008E4A52">
        <w:rPr>
          <w:rFonts w:ascii="Arial" w:hAnsi="Arial" w:cs="Arial"/>
          <w:b/>
          <w:bCs/>
          <w:lang w:val="en-US"/>
        </w:rPr>
        <w:t>23.501?</w:t>
      </w:r>
    </w:p>
    <w:p w14:paraId="0F533F6B" w14:textId="07B4B096" w:rsidR="00A57710" w:rsidRPr="008E4A52" w:rsidRDefault="00A57710" w:rsidP="00A57710">
      <w:pPr>
        <w:pStyle w:val="Header"/>
        <w:tabs>
          <w:tab w:val="clear" w:pos="4153"/>
          <w:tab w:val="clear" w:pos="8306"/>
        </w:tabs>
        <w:rPr>
          <w:rFonts w:ascii="Arial" w:hAnsi="Arial" w:cs="Arial"/>
          <w:b/>
          <w:bCs/>
          <w:lang w:val="en-US"/>
        </w:rPr>
      </w:pPr>
    </w:p>
    <w:p w14:paraId="709AC011"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17515E81" w14:textId="77777777" w:rsidR="008A6C18" w:rsidRPr="008E4A52" w:rsidRDefault="008A6C18" w:rsidP="005B50B9">
      <w:pPr>
        <w:pStyle w:val="Header"/>
        <w:tabs>
          <w:tab w:val="clear" w:pos="4153"/>
          <w:tab w:val="clear" w:pos="8306"/>
        </w:tabs>
        <w:rPr>
          <w:rFonts w:ascii="Arial" w:hAnsi="Arial" w:cs="Arial"/>
          <w:b/>
          <w:bCs/>
          <w:lang w:val="en-US"/>
        </w:rPr>
      </w:pPr>
    </w:p>
    <w:p w14:paraId="27B80F17" w14:textId="7C83A139" w:rsidR="00641AB0" w:rsidRPr="008E4A52" w:rsidRDefault="00641AB0" w:rsidP="00BF3314">
      <w:pPr>
        <w:pStyle w:val="Header"/>
        <w:tabs>
          <w:tab w:val="clear" w:pos="4153"/>
          <w:tab w:val="clear" w:pos="8306"/>
        </w:tabs>
        <w:ind w:left="720"/>
        <w:rPr>
          <w:rFonts w:ascii="Arial" w:hAnsi="Arial" w:cs="Arial"/>
          <w:color w:val="538135"/>
          <w:lang w:val="en-US"/>
        </w:rPr>
      </w:pPr>
      <w:r w:rsidRPr="008E4A52">
        <w:rPr>
          <w:rFonts w:ascii="Arial" w:hAnsi="Arial" w:cs="Arial"/>
          <w:color w:val="538135"/>
          <w:lang w:val="en-US"/>
        </w:rPr>
        <w:t xml:space="preserve">No. </w:t>
      </w:r>
      <w:proofErr w:type="spellStart"/>
      <w:r w:rsidRPr="008E4A52">
        <w:rPr>
          <w:rFonts w:ascii="Arial" w:hAnsi="Arial" w:cs="Arial"/>
          <w:color w:val="538135"/>
          <w:lang w:val="en-US"/>
        </w:rPr>
        <w:t>DataFrameSpecification</w:t>
      </w:r>
      <w:proofErr w:type="spellEnd"/>
      <w:r w:rsidRPr="008E4A52">
        <w:rPr>
          <w:rFonts w:ascii="Arial" w:hAnsi="Arial" w:cs="Arial"/>
          <w:color w:val="538135"/>
          <w:lang w:val="en-US"/>
        </w:rPr>
        <w:t xml:space="preserve"> is sent by SMF/CUC</w:t>
      </w:r>
      <w:r w:rsidR="002C1988" w:rsidRPr="008E4A52">
        <w:rPr>
          <w:rFonts w:ascii="Arial" w:hAnsi="Arial" w:cs="Arial"/>
          <w:color w:val="538135"/>
          <w:lang w:val="en-US"/>
        </w:rPr>
        <w:t xml:space="preserve"> to the CNC</w:t>
      </w:r>
      <w:r w:rsidRPr="008E4A52">
        <w:rPr>
          <w:rFonts w:ascii="Arial" w:hAnsi="Arial" w:cs="Arial"/>
          <w:color w:val="538135"/>
          <w:lang w:val="en-US"/>
        </w:rPr>
        <w:t xml:space="preserve"> to identify the packets of the TN stream in the set-request during QoS Flow establishment. </w:t>
      </w:r>
      <w:proofErr w:type="spellStart"/>
      <w:r w:rsidRPr="008E4A52">
        <w:rPr>
          <w:rFonts w:ascii="Arial" w:hAnsi="Arial" w:cs="Arial"/>
          <w:color w:val="538135"/>
          <w:lang w:val="en-US"/>
        </w:rPr>
        <w:t>InterfaceConfiguration</w:t>
      </w:r>
      <w:proofErr w:type="spellEnd"/>
      <w:r w:rsidRPr="008E4A52">
        <w:rPr>
          <w:rFonts w:ascii="Arial" w:hAnsi="Arial" w:cs="Arial"/>
          <w:color w:val="538135"/>
          <w:lang w:val="en-US"/>
        </w:rPr>
        <w:t xml:space="preserve"> is to assist the network in meeting the Streams’ requirements. They are for different purpose.</w:t>
      </w:r>
      <w:r w:rsidR="002C1988" w:rsidRPr="008E4A52">
        <w:rPr>
          <w:rFonts w:ascii="Arial" w:hAnsi="Arial" w:cs="Arial"/>
          <w:color w:val="538135"/>
          <w:lang w:val="en-US"/>
        </w:rPr>
        <w:t xml:space="preserve"> Please see the update in Annex M of TS 23.50</w:t>
      </w:r>
      <w:r w:rsidR="00BF3314" w:rsidRPr="008E4A52">
        <w:rPr>
          <w:rFonts w:ascii="Arial" w:hAnsi="Arial" w:cs="Arial"/>
          <w:color w:val="538135"/>
          <w:lang w:val="en-US"/>
        </w:rPr>
        <w:t>1</w:t>
      </w:r>
      <w:r w:rsidR="002C1988" w:rsidRPr="008E4A52">
        <w:rPr>
          <w:rFonts w:ascii="Arial" w:hAnsi="Arial" w:cs="Arial"/>
          <w:color w:val="538135"/>
          <w:lang w:val="en-US"/>
        </w:rPr>
        <w:t xml:space="preserve"> as in the attachment.</w:t>
      </w:r>
    </w:p>
    <w:p w14:paraId="2334ADB7" w14:textId="77777777" w:rsidR="00AF63E0" w:rsidRPr="008E4A52" w:rsidRDefault="00AF63E0" w:rsidP="00625CBD">
      <w:pPr>
        <w:pStyle w:val="Header"/>
        <w:tabs>
          <w:tab w:val="clear" w:pos="4153"/>
          <w:tab w:val="clear" w:pos="8306"/>
        </w:tabs>
        <w:ind w:left="720"/>
        <w:rPr>
          <w:rFonts w:ascii="Arial" w:hAnsi="Arial" w:cs="Arial"/>
          <w:color w:val="538135"/>
          <w:lang w:val="en-US"/>
        </w:rPr>
      </w:pPr>
    </w:p>
    <w:p w14:paraId="265167DB" w14:textId="77777777" w:rsidR="005B50B9" w:rsidRPr="008E4A52" w:rsidRDefault="005B50B9" w:rsidP="00A57710">
      <w:pPr>
        <w:pStyle w:val="Header"/>
        <w:tabs>
          <w:tab w:val="clear" w:pos="4153"/>
          <w:tab w:val="clear" w:pos="8306"/>
        </w:tabs>
        <w:rPr>
          <w:rFonts w:ascii="Arial" w:hAnsi="Arial" w:cs="Arial"/>
          <w:lang w:val="en-US"/>
        </w:rPr>
      </w:pPr>
    </w:p>
    <w:p w14:paraId="6DB9F61B" w14:textId="39498DB8" w:rsidR="002B35B6" w:rsidRPr="008E4A52" w:rsidRDefault="00A57710" w:rsidP="00A57710">
      <w:pPr>
        <w:pStyle w:val="Header"/>
        <w:tabs>
          <w:tab w:val="clear" w:pos="4153"/>
          <w:tab w:val="clear" w:pos="8306"/>
        </w:tabs>
        <w:rPr>
          <w:rFonts w:ascii="Arial" w:hAnsi="Arial" w:cs="Arial"/>
          <w:lang w:val="en-US"/>
        </w:rPr>
      </w:pPr>
      <w:r w:rsidRPr="008E4A52">
        <w:rPr>
          <w:rFonts w:ascii="Arial" w:hAnsi="Arial" w:cs="Arial"/>
          <w:lang w:val="en-US"/>
        </w:rPr>
        <w:t xml:space="preserve">7) </w:t>
      </w:r>
      <w:r w:rsidR="00555098" w:rsidRPr="008E4A52">
        <w:rPr>
          <w:rFonts w:ascii="Arial" w:hAnsi="Arial" w:cs="Arial"/>
          <w:lang w:val="en-US"/>
        </w:rPr>
        <w:t xml:space="preserve">CT4 assumes that a single set request can be used to add, modify, </w:t>
      </w:r>
      <w:r w:rsidR="00B75345" w:rsidRPr="008E4A52">
        <w:rPr>
          <w:rFonts w:ascii="Arial" w:hAnsi="Arial" w:cs="Arial"/>
          <w:lang w:val="en-US"/>
        </w:rPr>
        <w:t>and</w:t>
      </w:r>
      <w:r w:rsidR="00555098" w:rsidRPr="008E4A52">
        <w:rPr>
          <w:rFonts w:ascii="Arial" w:hAnsi="Arial" w:cs="Arial"/>
          <w:lang w:val="en-US"/>
        </w:rPr>
        <w:t xml:space="preserve"> delete multiple streams of a same PDU session. Currently</w:t>
      </w:r>
      <w:r w:rsidR="00A067D9" w:rsidRPr="008E4A52">
        <w:rPr>
          <w:rFonts w:ascii="Arial" w:hAnsi="Arial" w:cs="Arial"/>
          <w:lang w:val="en-US"/>
        </w:rPr>
        <w:t>,</w:t>
      </w:r>
      <w:r w:rsidR="00555098" w:rsidRPr="008E4A52">
        <w:rPr>
          <w:rFonts w:ascii="Arial" w:hAnsi="Arial" w:cs="Arial"/>
          <w:lang w:val="en-US"/>
        </w:rPr>
        <w:t xml:space="preserve"> </w:t>
      </w:r>
      <w:r w:rsidR="00A067D9" w:rsidRPr="008E4A52">
        <w:rPr>
          <w:rFonts w:ascii="Arial" w:hAnsi="Arial" w:cs="Arial"/>
          <w:lang w:val="en-US"/>
        </w:rPr>
        <w:t>a</w:t>
      </w:r>
      <w:r w:rsidR="009A55C9" w:rsidRPr="008E4A52">
        <w:rPr>
          <w:rFonts w:ascii="Arial" w:hAnsi="Arial" w:cs="Arial"/>
          <w:lang w:val="en-US"/>
        </w:rPr>
        <w:t xml:space="preserve"> </w:t>
      </w:r>
      <w:r w:rsidR="002B35B6" w:rsidRPr="008E4A52">
        <w:rPr>
          <w:rFonts w:ascii="Arial" w:hAnsi="Arial" w:cs="Arial"/>
          <w:lang w:val="en-US"/>
        </w:rPr>
        <w:t xml:space="preserve">TN stream </w:t>
      </w:r>
      <w:r w:rsidR="009A55C9" w:rsidRPr="008E4A52">
        <w:rPr>
          <w:rFonts w:ascii="Arial" w:hAnsi="Arial" w:cs="Arial"/>
          <w:lang w:val="en-US"/>
        </w:rPr>
        <w:t>identifier</w:t>
      </w:r>
      <w:r w:rsidR="002B35B6" w:rsidRPr="008E4A52">
        <w:rPr>
          <w:rFonts w:ascii="Arial" w:hAnsi="Arial" w:cs="Arial"/>
          <w:lang w:val="en-US"/>
        </w:rPr>
        <w:t xml:space="preserve"> is not listed in Table M.2-1 of TS 23.501. However, protocol-wise</w:t>
      </w:r>
      <w:r w:rsidR="002C647D" w:rsidRPr="008E4A52">
        <w:rPr>
          <w:rFonts w:ascii="Arial" w:hAnsi="Arial" w:cs="Arial"/>
          <w:lang w:val="en-US"/>
        </w:rPr>
        <w:t xml:space="preserve"> CT4 considers that</w:t>
      </w:r>
      <w:r w:rsidR="002B35B6" w:rsidRPr="008E4A52">
        <w:rPr>
          <w:rFonts w:ascii="Arial" w:hAnsi="Arial" w:cs="Arial"/>
          <w:lang w:val="en-US"/>
        </w:rPr>
        <w:t xml:space="preserve"> it is useful information to identify the stream configuration when modifying or deleting the stream configuration at the AN-TL/CN-TL. </w:t>
      </w:r>
      <w:r w:rsidR="009A55C9" w:rsidRPr="008E4A52">
        <w:rPr>
          <w:rFonts w:ascii="Arial" w:hAnsi="Arial" w:cs="Arial"/>
          <w:lang w:val="en-US"/>
        </w:rPr>
        <w:t>It</w:t>
      </w:r>
      <w:r w:rsidR="002B35B6" w:rsidRPr="008E4A52">
        <w:rPr>
          <w:rFonts w:ascii="Arial" w:hAnsi="Arial" w:cs="Arial"/>
          <w:lang w:val="en-US"/>
        </w:rPr>
        <w:t xml:space="preserve"> is also useful to allow reporting the TN stream(s) for which the requested stream configuration failed, assuming a single set request may be used to add, modify, or delete multiple streams of a same PDU session.</w:t>
      </w:r>
    </w:p>
    <w:p w14:paraId="0F73ABBA" w14:textId="638FC321" w:rsidR="00A57710" w:rsidRPr="008E4A52" w:rsidRDefault="00A57710" w:rsidP="00A57710">
      <w:pPr>
        <w:pStyle w:val="Header"/>
        <w:tabs>
          <w:tab w:val="clear" w:pos="4153"/>
          <w:tab w:val="clear" w:pos="8306"/>
        </w:tabs>
        <w:rPr>
          <w:rFonts w:ascii="Arial" w:hAnsi="Arial" w:cs="Arial"/>
          <w:lang w:val="en-US"/>
        </w:rPr>
      </w:pPr>
    </w:p>
    <w:p w14:paraId="1D3DAA8C" w14:textId="4272DD95" w:rsidR="00A57710" w:rsidRPr="008E4A52" w:rsidRDefault="00A57710" w:rsidP="00A57710">
      <w:pPr>
        <w:pStyle w:val="Header"/>
        <w:tabs>
          <w:tab w:val="clear" w:pos="4153"/>
          <w:tab w:val="clear" w:pos="8306"/>
        </w:tabs>
        <w:rPr>
          <w:rFonts w:ascii="Arial" w:hAnsi="Arial" w:cs="Arial"/>
          <w:b/>
          <w:bCs/>
          <w:lang w:val="en-US"/>
        </w:rPr>
      </w:pPr>
      <w:r w:rsidRPr="008E4A52">
        <w:rPr>
          <w:rFonts w:ascii="Arial" w:hAnsi="Arial" w:cs="Arial"/>
          <w:b/>
          <w:bCs/>
          <w:lang w:val="en-US"/>
        </w:rPr>
        <w:t xml:space="preserve">Q7: Can SA2 confirm that it is </w:t>
      </w:r>
      <w:r w:rsidR="007207FB" w:rsidRPr="008E4A52">
        <w:rPr>
          <w:rFonts w:ascii="Arial" w:hAnsi="Arial" w:cs="Arial"/>
          <w:b/>
          <w:bCs/>
          <w:lang w:val="en-US"/>
        </w:rPr>
        <w:t>agreeable</w:t>
      </w:r>
      <w:r w:rsidRPr="008E4A52">
        <w:rPr>
          <w:rFonts w:ascii="Arial" w:hAnsi="Arial" w:cs="Arial"/>
          <w:b/>
          <w:bCs/>
          <w:lang w:val="en-US"/>
        </w:rPr>
        <w:t xml:space="preserve"> that the SMF/CUC signals a TN Stream </w:t>
      </w:r>
      <w:r w:rsidR="00E62EBD" w:rsidRPr="008E4A52">
        <w:rPr>
          <w:rFonts w:ascii="Arial" w:hAnsi="Arial" w:cs="Arial"/>
          <w:b/>
          <w:bCs/>
          <w:lang w:val="en-US"/>
        </w:rPr>
        <w:t>identification (</w:t>
      </w:r>
      <w:proofErr w:type="gramStart"/>
      <w:r w:rsidR="00E62EBD" w:rsidRPr="008E4A52">
        <w:rPr>
          <w:rFonts w:ascii="Arial" w:hAnsi="Arial" w:cs="Arial"/>
          <w:b/>
          <w:bCs/>
          <w:lang w:val="en-US"/>
        </w:rPr>
        <w:t>e.g.</w:t>
      </w:r>
      <w:proofErr w:type="gramEnd"/>
      <w:r w:rsidR="00E62EBD" w:rsidRPr="008E4A52">
        <w:rPr>
          <w:rFonts w:ascii="Arial" w:hAnsi="Arial" w:cs="Arial"/>
          <w:b/>
          <w:bCs/>
          <w:lang w:val="en-US"/>
        </w:rPr>
        <w:t xml:space="preserve"> </w:t>
      </w:r>
      <w:proofErr w:type="spellStart"/>
      <w:r w:rsidR="00E62EBD" w:rsidRPr="008E4A52">
        <w:rPr>
          <w:rFonts w:ascii="Arial" w:hAnsi="Arial" w:cs="Arial"/>
          <w:b/>
          <w:bCs/>
          <w:lang w:val="en-US"/>
        </w:rPr>
        <w:t>Stream</w:t>
      </w:r>
      <w:r w:rsidRPr="008E4A52">
        <w:rPr>
          <w:rFonts w:ascii="Arial" w:hAnsi="Arial" w:cs="Arial"/>
          <w:b/>
          <w:bCs/>
          <w:lang w:val="en-US"/>
        </w:rPr>
        <w:t>ID</w:t>
      </w:r>
      <w:proofErr w:type="spellEnd"/>
      <w:r w:rsidR="00C75E02" w:rsidRPr="008E4A52">
        <w:rPr>
          <w:rFonts w:ascii="Arial" w:hAnsi="Arial" w:cs="Arial"/>
          <w:b/>
          <w:bCs/>
          <w:lang w:val="en-US"/>
        </w:rPr>
        <w:t>)</w:t>
      </w:r>
      <w:r w:rsidRPr="008E4A52">
        <w:rPr>
          <w:rFonts w:ascii="Arial" w:hAnsi="Arial" w:cs="Arial"/>
          <w:b/>
          <w:bCs/>
          <w:lang w:val="en-US"/>
        </w:rPr>
        <w:t xml:space="preserve"> in the Set Request for the aforementioned reasons.</w:t>
      </w:r>
    </w:p>
    <w:p w14:paraId="28A17EDC" w14:textId="77777777" w:rsidR="00A57710" w:rsidRPr="008E4A52" w:rsidRDefault="00A57710" w:rsidP="00A57710">
      <w:pPr>
        <w:pStyle w:val="Header"/>
        <w:tabs>
          <w:tab w:val="clear" w:pos="4153"/>
          <w:tab w:val="clear" w:pos="8306"/>
        </w:tabs>
        <w:rPr>
          <w:rFonts w:ascii="Arial" w:hAnsi="Arial" w:cs="Arial"/>
          <w:lang w:val="en-US"/>
        </w:rPr>
      </w:pPr>
    </w:p>
    <w:p w14:paraId="265269BA"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506893E2" w14:textId="77777777" w:rsidR="008A6C18" w:rsidRPr="008E4A52" w:rsidRDefault="008A6C18" w:rsidP="005B50B9">
      <w:pPr>
        <w:pStyle w:val="Header"/>
        <w:tabs>
          <w:tab w:val="clear" w:pos="4153"/>
          <w:tab w:val="clear" w:pos="8306"/>
        </w:tabs>
        <w:rPr>
          <w:rFonts w:ascii="Arial" w:hAnsi="Arial" w:cs="Arial"/>
          <w:b/>
          <w:bCs/>
          <w:lang w:val="en-US"/>
        </w:rPr>
      </w:pPr>
    </w:p>
    <w:p w14:paraId="1A7F602A" w14:textId="0D8FA4A9" w:rsidR="00AF63E0" w:rsidRPr="008E4A52" w:rsidRDefault="00C5196D" w:rsidP="007A1E16">
      <w:pPr>
        <w:pStyle w:val="Header"/>
        <w:tabs>
          <w:tab w:val="clear" w:pos="4153"/>
          <w:tab w:val="clear" w:pos="8306"/>
        </w:tabs>
        <w:ind w:left="720"/>
        <w:rPr>
          <w:rFonts w:ascii="Arial" w:hAnsi="Arial" w:cs="Arial"/>
          <w:color w:val="538135"/>
          <w:lang w:val="en-US"/>
        </w:rPr>
      </w:pPr>
      <w:r w:rsidRPr="008E4A52">
        <w:rPr>
          <w:rFonts w:ascii="Arial" w:hAnsi="Arial" w:cs="Arial"/>
          <w:color w:val="538135"/>
          <w:lang w:val="en-US"/>
        </w:rPr>
        <w:t>TSN Stream in t</w:t>
      </w:r>
      <w:r w:rsidR="00641AB0" w:rsidRPr="008E4A52">
        <w:rPr>
          <w:rFonts w:ascii="Arial" w:hAnsi="Arial" w:cs="Arial"/>
          <w:color w:val="538135"/>
          <w:lang w:val="en-US"/>
        </w:rPr>
        <w:t xml:space="preserve">he set request </w:t>
      </w:r>
      <w:r w:rsidR="00366242" w:rsidRPr="008E4A52">
        <w:rPr>
          <w:rFonts w:ascii="Arial" w:hAnsi="Arial" w:cs="Arial"/>
          <w:color w:val="538135"/>
          <w:lang w:val="en-US"/>
        </w:rPr>
        <w:t xml:space="preserve">can be identified by </w:t>
      </w:r>
      <w:r w:rsidRPr="008E4A52">
        <w:rPr>
          <w:rFonts w:ascii="Arial" w:hAnsi="Arial" w:cs="Arial"/>
          <w:color w:val="538135"/>
          <w:lang w:val="en-US"/>
        </w:rPr>
        <w:t xml:space="preserve">a </w:t>
      </w:r>
      <w:r w:rsidR="00366242" w:rsidRPr="008E4A52">
        <w:rPr>
          <w:rFonts w:ascii="Arial" w:hAnsi="Arial" w:cs="Arial"/>
          <w:color w:val="538135"/>
          <w:lang w:val="en-US"/>
        </w:rPr>
        <w:t xml:space="preserve">QFI </w:t>
      </w:r>
      <w:r w:rsidRPr="008E4A52">
        <w:rPr>
          <w:rFonts w:ascii="Arial" w:hAnsi="Arial" w:cs="Arial"/>
          <w:color w:val="538135"/>
          <w:lang w:val="en-US"/>
        </w:rPr>
        <w:t xml:space="preserve">parameter </w:t>
      </w:r>
      <w:r w:rsidR="00366242" w:rsidRPr="008E4A52">
        <w:rPr>
          <w:rFonts w:ascii="Arial" w:hAnsi="Arial" w:cs="Arial"/>
          <w:color w:val="538135"/>
          <w:lang w:val="en-US"/>
        </w:rPr>
        <w:t>within a PDU Session</w:t>
      </w:r>
      <w:r w:rsidR="00641AB0" w:rsidRPr="008E4A52">
        <w:rPr>
          <w:rFonts w:ascii="Arial" w:hAnsi="Arial" w:cs="Arial"/>
          <w:color w:val="538135"/>
          <w:lang w:val="en-US"/>
        </w:rPr>
        <w:t>.</w:t>
      </w:r>
    </w:p>
    <w:p w14:paraId="3CF8A933" w14:textId="77777777" w:rsidR="00AF63E0" w:rsidRPr="008E4A52" w:rsidRDefault="00AF63E0" w:rsidP="007A1E16">
      <w:pPr>
        <w:pStyle w:val="Header"/>
        <w:tabs>
          <w:tab w:val="clear" w:pos="4153"/>
          <w:tab w:val="clear" w:pos="8306"/>
        </w:tabs>
        <w:ind w:left="720"/>
        <w:rPr>
          <w:rFonts w:ascii="Arial" w:hAnsi="Arial" w:cs="Arial"/>
          <w:color w:val="538135"/>
          <w:lang w:val="en-US"/>
        </w:rPr>
      </w:pPr>
    </w:p>
    <w:p w14:paraId="07AAC6EA" w14:textId="633E83F1" w:rsidR="007A1E16" w:rsidRPr="008E4A52" w:rsidRDefault="00641AB0" w:rsidP="007A1E16">
      <w:pPr>
        <w:pStyle w:val="Header"/>
        <w:tabs>
          <w:tab w:val="clear" w:pos="4153"/>
          <w:tab w:val="clear" w:pos="8306"/>
        </w:tabs>
        <w:ind w:left="720"/>
        <w:rPr>
          <w:rFonts w:ascii="Arial" w:hAnsi="Arial" w:cs="Arial"/>
          <w:color w:val="538135"/>
          <w:lang w:val="en-US"/>
        </w:rPr>
      </w:pPr>
      <w:r w:rsidRPr="008E4A52">
        <w:rPr>
          <w:rFonts w:ascii="Arial" w:hAnsi="Arial" w:cs="Arial"/>
          <w:color w:val="538135"/>
          <w:lang w:val="en-US"/>
        </w:rPr>
        <w:t>Thus</w:t>
      </w:r>
      <w:r w:rsidR="00F7331F" w:rsidRPr="008E4A52">
        <w:rPr>
          <w:rFonts w:ascii="Arial" w:hAnsi="Arial" w:cs="Arial"/>
          <w:color w:val="538135"/>
          <w:lang w:val="en-US"/>
        </w:rPr>
        <w:t>,</w:t>
      </w:r>
      <w:r w:rsidRPr="008E4A52">
        <w:rPr>
          <w:rFonts w:ascii="Arial" w:hAnsi="Arial" w:cs="Arial"/>
          <w:color w:val="538135"/>
          <w:lang w:val="en-US"/>
        </w:rPr>
        <w:t xml:space="preserve"> </w:t>
      </w:r>
      <w:r w:rsidR="00511792" w:rsidRPr="008E4A52">
        <w:rPr>
          <w:rFonts w:ascii="Arial" w:hAnsi="Arial" w:cs="Arial"/>
          <w:color w:val="538135"/>
          <w:lang w:val="en-US"/>
        </w:rPr>
        <w:t xml:space="preserve">the introduction of a new parameter like </w:t>
      </w:r>
      <w:proofErr w:type="spellStart"/>
      <w:r w:rsidR="00511792" w:rsidRPr="008E4A52">
        <w:rPr>
          <w:rFonts w:ascii="Arial" w:hAnsi="Arial" w:cs="Arial"/>
          <w:color w:val="538135"/>
          <w:lang w:val="en-US"/>
        </w:rPr>
        <w:t>streamID</w:t>
      </w:r>
      <w:proofErr w:type="spellEnd"/>
      <w:r w:rsidR="00511792" w:rsidRPr="008E4A52">
        <w:rPr>
          <w:rFonts w:ascii="Arial" w:hAnsi="Arial" w:cs="Arial"/>
          <w:color w:val="538135"/>
          <w:lang w:val="en-US"/>
        </w:rPr>
        <w:t xml:space="preserve"> is not required</w:t>
      </w:r>
      <w:r w:rsidRPr="008E4A52">
        <w:rPr>
          <w:rFonts w:ascii="Arial" w:hAnsi="Arial" w:cs="Arial"/>
          <w:color w:val="538135"/>
          <w:lang w:val="en-US"/>
        </w:rPr>
        <w:t xml:space="preserve"> from SA2 perspective</w:t>
      </w:r>
      <w:r w:rsidR="00511792" w:rsidRPr="008E4A52">
        <w:rPr>
          <w:rFonts w:ascii="Arial" w:hAnsi="Arial" w:cs="Arial"/>
          <w:color w:val="538135"/>
          <w:lang w:val="en-US"/>
        </w:rPr>
        <w:t xml:space="preserve">. </w:t>
      </w:r>
      <w:r w:rsidR="009F29E3" w:rsidRPr="008E4A52">
        <w:rPr>
          <w:rFonts w:ascii="Arial" w:hAnsi="Arial" w:cs="Arial"/>
          <w:color w:val="538135"/>
          <w:lang w:val="en-US"/>
        </w:rPr>
        <w:t xml:space="preserve">CT </w:t>
      </w:r>
      <w:r w:rsidR="00366242" w:rsidRPr="008E4A52">
        <w:rPr>
          <w:rFonts w:ascii="Arial" w:hAnsi="Arial" w:cs="Arial"/>
          <w:color w:val="538135"/>
          <w:lang w:val="en-US"/>
        </w:rPr>
        <w:t xml:space="preserve">can further discuss </w:t>
      </w:r>
      <w:r w:rsidR="009F29E3" w:rsidRPr="008E4A52">
        <w:rPr>
          <w:rFonts w:ascii="Arial" w:hAnsi="Arial" w:cs="Arial"/>
          <w:color w:val="538135"/>
          <w:lang w:val="en-US"/>
        </w:rPr>
        <w:t>the protocol handling</w:t>
      </w:r>
      <w:r w:rsidR="00366242" w:rsidRPr="008E4A52">
        <w:rPr>
          <w:rFonts w:ascii="Arial" w:hAnsi="Arial" w:cs="Arial"/>
          <w:color w:val="538135"/>
          <w:lang w:val="en-US"/>
        </w:rPr>
        <w:t xml:space="preserve"> on this aspect if needed</w:t>
      </w:r>
      <w:r w:rsidR="009F29E3" w:rsidRPr="008E4A52">
        <w:rPr>
          <w:rFonts w:ascii="Arial" w:hAnsi="Arial" w:cs="Arial"/>
          <w:color w:val="538135"/>
          <w:lang w:val="en-US"/>
        </w:rPr>
        <w:t>.</w:t>
      </w:r>
    </w:p>
    <w:p w14:paraId="191A7049" w14:textId="77777777" w:rsidR="005B50B9" w:rsidRPr="008E4A52" w:rsidRDefault="005B50B9" w:rsidP="00A57710">
      <w:pPr>
        <w:pStyle w:val="Header"/>
        <w:tabs>
          <w:tab w:val="clear" w:pos="4153"/>
          <w:tab w:val="clear" w:pos="8306"/>
        </w:tabs>
        <w:rPr>
          <w:rFonts w:ascii="Arial" w:hAnsi="Arial" w:cs="Arial"/>
          <w:lang w:val="en-US"/>
        </w:rPr>
      </w:pPr>
    </w:p>
    <w:p w14:paraId="6D830B50" w14:textId="7FD699F6" w:rsidR="00A57710" w:rsidRPr="008E4A52" w:rsidRDefault="00A57710" w:rsidP="00A57710">
      <w:pPr>
        <w:pStyle w:val="Header"/>
        <w:tabs>
          <w:tab w:val="clear" w:pos="4153"/>
          <w:tab w:val="clear" w:pos="8306"/>
        </w:tabs>
        <w:rPr>
          <w:rFonts w:ascii="Arial" w:hAnsi="Arial" w:cs="Arial"/>
          <w:lang w:val="en-US"/>
        </w:rPr>
      </w:pPr>
      <w:r w:rsidRPr="008E4A52">
        <w:rPr>
          <w:rFonts w:ascii="Arial" w:hAnsi="Arial" w:cs="Arial"/>
          <w:lang w:val="en-US"/>
        </w:rPr>
        <w:t>8</w:t>
      </w:r>
      <w:r w:rsidR="002B35B6" w:rsidRPr="008E4A52">
        <w:rPr>
          <w:rFonts w:ascii="Arial" w:hAnsi="Arial" w:cs="Arial"/>
          <w:lang w:val="en-US"/>
        </w:rPr>
        <w:t xml:space="preserve">) </w:t>
      </w:r>
      <w:r w:rsidR="0061389D" w:rsidRPr="008E4A52">
        <w:rPr>
          <w:rFonts w:ascii="Arial" w:hAnsi="Arial" w:cs="Arial"/>
          <w:lang w:val="en-US"/>
        </w:rPr>
        <w:t xml:space="preserve">A Set Request can include parameters to enable the Talker to calculate Gate Control Information, comprising the Interval, Max Frame Size and/or Time Aware Offset parameters of all the TN streams of all the PDU sessions mapped to </w:t>
      </w:r>
      <w:r w:rsidR="007207FB" w:rsidRPr="008E4A52">
        <w:rPr>
          <w:rFonts w:ascii="Arial" w:hAnsi="Arial" w:cs="Arial"/>
          <w:lang w:val="en-US"/>
        </w:rPr>
        <w:t xml:space="preserve">a specific </w:t>
      </w:r>
      <w:r w:rsidR="0061389D" w:rsidRPr="008E4A52">
        <w:rPr>
          <w:rFonts w:ascii="Arial" w:hAnsi="Arial" w:cs="Arial"/>
          <w:lang w:val="en-US"/>
        </w:rPr>
        <w:t xml:space="preserve">Interface/Port. </w:t>
      </w:r>
      <w:r w:rsidR="002B35B6" w:rsidRPr="008E4A52">
        <w:rPr>
          <w:rFonts w:ascii="Arial" w:hAnsi="Arial" w:cs="Arial"/>
          <w:lang w:val="en-US"/>
        </w:rPr>
        <w:t xml:space="preserve">Table M.2-1 </w:t>
      </w:r>
      <w:r w:rsidR="00D615F2" w:rsidRPr="008E4A52">
        <w:rPr>
          <w:rFonts w:ascii="Arial" w:hAnsi="Arial" w:cs="Arial"/>
          <w:lang w:val="en-US"/>
        </w:rPr>
        <w:t xml:space="preserve">of TS 23.501 </w:t>
      </w:r>
      <w:r w:rsidR="002B35B6" w:rsidRPr="008E4A52">
        <w:rPr>
          <w:rFonts w:ascii="Arial" w:hAnsi="Arial" w:cs="Arial"/>
          <w:lang w:val="en-US"/>
        </w:rPr>
        <w:t>does not</w:t>
      </w:r>
      <w:r w:rsidR="0061389D" w:rsidRPr="008E4A52">
        <w:rPr>
          <w:rFonts w:ascii="Arial" w:hAnsi="Arial" w:cs="Arial"/>
          <w:lang w:val="en-US"/>
        </w:rPr>
        <w:t xml:space="preserve"> </w:t>
      </w:r>
      <w:r w:rsidR="002B35B6" w:rsidRPr="008E4A52">
        <w:rPr>
          <w:rFonts w:ascii="Arial" w:hAnsi="Arial" w:cs="Arial"/>
          <w:lang w:val="en-US"/>
        </w:rPr>
        <w:t>require</w:t>
      </w:r>
      <w:r w:rsidR="002C647D" w:rsidRPr="008E4A52">
        <w:rPr>
          <w:rFonts w:ascii="Arial" w:hAnsi="Arial" w:cs="Arial"/>
          <w:lang w:val="en-US"/>
        </w:rPr>
        <w:t xml:space="preserve"> though</w:t>
      </w:r>
      <w:r w:rsidR="002B35B6" w:rsidRPr="008E4A52">
        <w:rPr>
          <w:rFonts w:ascii="Arial" w:hAnsi="Arial" w:cs="Arial"/>
          <w:lang w:val="en-US"/>
        </w:rPr>
        <w:t xml:space="preserve"> </w:t>
      </w:r>
      <w:r w:rsidR="0061389D" w:rsidRPr="008E4A52">
        <w:rPr>
          <w:rFonts w:ascii="Arial" w:hAnsi="Arial" w:cs="Arial"/>
          <w:lang w:val="en-US"/>
        </w:rPr>
        <w:t xml:space="preserve">the SMF/CUC </w:t>
      </w:r>
      <w:r w:rsidR="002B35B6" w:rsidRPr="008E4A52">
        <w:rPr>
          <w:rFonts w:ascii="Arial" w:hAnsi="Arial" w:cs="Arial"/>
          <w:lang w:val="en-US"/>
        </w:rPr>
        <w:t xml:space="preserve">to provide </w:t>
      </w:r>
      <w:r w:rsidR="00F43BB0" w:rsidRPr="008E4A52">
        <w:rPr>
          <w:rFonts w:ascii="Arial" w:hAnsi="Arial" w:cs="Arial"/>
          <w:lang w:val="en-US"/>
        </w:rPr>
        <w:t>information</w:t>
      </w:r>
      <w:r w:rsidR="0061389D" w:rsidRPr="008E4A52">
        <w:rPr>
          <w:rFonts w:ascii="Arial" w:hAnsi="Arial" w:cs="Arial"/>
          <w:lang w:val="en-US"/>
        </w:rPr>
        <w:t xml:space="preserve"> </w:t>
      </w:r>
      <w:r w:rsidR="00B75345" w:rsidRPr="008E4A52">
        <w:rPr>
          <w:rFonts w:ascii="Arial" w:hAnsi="Arial" w:cs="Arial"/>
          <w:lang w:val="en-US"/>
        </w:rPr>
        <w:t xml:space="preserve">that defines </w:t>
      </w:r>
      <w:r w:rsidR="00F43BB0" w:rsidRPr="008E4A52">
        <w:rPr>
          <w:rFonts w:ascii="Arial" w:hAnsi="Arial" w:cs="Arial"/>
          <w:lang w:val="en-US"/>
        </w:rPr>
        <w:t xml:space="preserve">which </w:t>
      </w:r>
      <w:r w:rsidR="0061389D" w:rsidRPr="008E4A52">
        <w:rPr>
          <w:rFonts w:ascii="Arial" w:hAnsi="Arial" w:cs="Arial"/>
          <w:lang w:val="en-US"/>
        </w:rPr>
        <w:t>TN stream</w:t>
      </w:r>
      <w:r w:rsidR="00B75345" w:rsidRPr="008E4A52">
        <w:rPr>
          <w:rFonts w:ascii="Arial" w:hAnsi="Arial" w:cs="Arial"/>
          <w:lang w:val="en-US"/>
        </w:rPr>
        <w:t>,</w:t>
      </w:r>
      <w:r w:rsidR="0061389D" w:rsidRPr="008E4A52">
        <w:rPr>
          <w:rFonts w:ascii="Arial" w:hAnsi="Arial" w:cs="Arial"/>
          <w:lang w:val="en-US"/>
        </w:rPr>
        <w:t xml:space="preserve"> </w:t>
      </w:r>
      <w:r w:rsidR="00F43BB0" w:rsidRPr="008E4A52">
        <w:rPr>
          <w:rFonts w:ascii="Arial" w:hAnsi="Arial" w:cs="Arial"/>
          <w:lang w:val="en-US"/>
        </w:rPr>
        <w:t>addressed in the Set-Request</w:t>
      </w:r>
      <w:r w:rsidR="00B75345" w:rsidRPr="008E4A52">
        <w:rPr>
          <w:rFonts w:ascii="Arial" w:hAnsi="Arial" w:cs="Arial"/>
          <w:lang w:val="en-US"/>
        </w:rPr>
        <w:t>,</w:t>
      </w:r>
      <w:r w:rsidR="00F43BB0" w:rsidRPr="008E4A52">
        <w:rPr>
          <w:rFonts w:ascii="Arial" w:hAnsi="Arial" w:cs="Arial"/>
          <w:lang w:val="en-US"/>
        </w:rPr>
        <w:t xml:space="preserve"> is </w:t>
      </w:r>
      <w:r w:rsidR="0061389D" w:rsidRPr="008E4A52">
        <w:rPr>
          <w:rFonts w:ascii="Arial" w:hAnsi="Arial" w:cs="Arial"/>
          <w:lang w:val="en-US"/>
        </w:rPr>
        <w:t>associated with a particular instance of the parameters (Interval, Max Frame Size, Time Aware Offset)</w:t>
      </w:r>
      <w:r w:rsidR="002B35B6" w:rsidRPr="008E4A52">
        <w:rPr>
          <w:rFonts w:ascii="Arial" w:hAnsi="Arial" w:cs="Arial"/>
          <w:lang w:val="en-US"/>
        </w:rPr>
        <w:t xml:space="preserve">. </w:t>
      </w:r>
      <w:r w:rsidR="00B75345" w:rsidRPr="008E4A52">
        <w:rPr>
          <w:rFonts w:ascii="Arial" w:hAnsi="Arial" w:cs="Arial"/>
          <w:lang w:val="en-US"/>
        </w:rPr>
        <w:t>This is also important when a single set request is used to add, modify, and delete multiple streams of a same PDU session and some requested stream configurations failed, because only such TN stream identification allows to identify which parameters to calculate the Gate Control information needs to be considered.</w:t>
      </w:r>
    </w:p>
    <w:p w14:paraId="1787FC37" w14:textId="77777777" w:rsidR="00A57710" w:rsidRPr="008E4A52" w:rsidRDefault="00A57710" w:rsidP="00A57710">
      <w:pPr>
        <w:pStyle w:val="Header"/>
        <w:tabs>
          <w:tab w:val="clear" w:pos="4153"/>
          <w:tab w:val="clear" w:pos="8306"/>
        </w:tabs>
        <w:rPr>
          <w:rFonts w:ascii="Arial" w:hAnsi="Arial" w:cs="Arial"/>
          <w:lang w:val="en-US"/>
        </w:rPr>
      </w:pPr>
    </w:p>
    <w:p w14:paraId="54B278F8" w14:textId="7E013BAB" w:rsidR="00A57710" w:rsidRPr="008E4A52" w:rsidRDefault="00A57710" w:rsidP="00A57710">
      <w:pPr>
        <w:pStyle w:val="Header"/>
        <w:tabs>
          <w:tab w:val="clear" w:pos="4153"/>
          <w:tab w:val="clear" w:pos="8306"/>
        </w:tabs>
        <w:rPr>
          <w:rFonts w:ascii="Arial" w:hAnsi="Arial" w:cs="Arial"/>
          <w:b/>
          <w:bCs/>
          <w:lang w:val="en-US"/>
        </w:rPr>
      </w:pPr>
      <w:r w:rsidRPr="008E4A52">
        <w:rPr>
          <w:rFonts w:ascii="Arial" w:hAnsi="Arial" w:cs="Arial"/>
          <w:b/>
          <w:bCs/>
          <w:lang w:val="en-US"/>
        </w:rPr>
        <w:t xml:space="preserve">Q8: </w:t>
      </w:r>
      <w:r w:rsidR="007207FB" w:rsidRPr="008E4A52">
        <w:rPr>
          <w:rFonts w:ascii="Arial" w:hAnsi="Arial" w:cs="Arial"/>
          <w:b/>
          <w:bCs/>
          <w:lang w:val="en-US"/>
        </w:rPr>
        <w:t>I</w:t>
      </w:r>
      <w:r w:rsidRPr="008E4A52">
        <w:rPr>
          <w:rFonts w:ascii="Arial" w:hAnsi="Arial" w:cs="Arial"/>
          <w:b/>
          <w:bCs/>
          <w:lang w:val="en-US"/>
        </w:rPr>
        <w:t xml:space="preserve">s </w:t>
      </w:r>
      <w:r w:rsidR="007207FB" w:rsidRPr="008E4A52">
        <w:rPr>
          <w:rFonts w:ascii="Arial" w:hAnsi="Arial" w:cs="Arial"/>
          <w:b/>
          <w:bCs/>
          <w:lang w:val="en-US"/>
        </w:rPr>
        <w:t xml:space="preserve">it </w:t>
      </w:r>
      <w:r w:rsidRPr="008E4A52">
        <w:rPr>
          <w:rFonts w:ascii="Arial" w:hAnsi="Arial" w:cs="Arial"/>
          <w:b/>
          <w:bCs/>
          <w:lang w:val="en-US"/>
        </w:rPr>
        <w:t xml:space="preserve">intentional to not include </w:t>
      </w:r>
      <w:r w:rsidR="00F43BB0" w:rsidRPr="008E4A52">
        <w:rPr>
          <w:rFonts w:ascii="Arial" w:hAnsi="Arial" w:cs="Arial"/>
          <w:b/>
          <w:bCs/>
          <w:lang w:val="en-US"/>
        </w:rPr>
        <w:t xml:space="preserve">information like </w:t>
      </w:r>
      <w:r w:rsidRPr="008E4A52">
        <w:rPr>
          <w:rFonts w:ascii="Arial" w:hAnsi="Arial" w:cs="Arial"/>
          <w:b/>
          <w:bCs/>
          <w:lang w:val="en-US"/>
        </w:rPr>
        <w:t xml:space="preserve">the TN </w:t>
      </w:r>
      <w:proofErr w:type="spellStart"/>
      <w:r w:rsidRPr="008E4A52">
        <w:rPr>
          <w:rFonts w:ascii="Arial" w:hAnsi="Arial" w:cs="Arial"/>
          <w:b/>
          <w:bCs/>
          <w:lang w:val="en-US"/>
        </w:rPr>
        <w:t>StreamID</w:t>
      </w:r>
      <w:proofErr w:type="spellEnd"/>
      <w:r w:rsidRPr="008E4A52">
        <w:rPr>
          <w:rFonts w:ascii="Arial" w:hAnsi="Arial" w:cs="Arial"/>
          <w:b/>
          <w:bCs/>
          <w:lang w:val="en-US"/>
        </w:rPr>
        <w:t xml:space="preserve"> </w:t>
      </w:r>
      <w:r w:rsidR="00F43BB0" w:rsidRPr="008E4A52">
        <w:rPr>
          <w:rFonts w:ascii="Arial" w:hAnsi="Arial" w:cs="Arial"/>
          <w:b/>
          <w:bCs/>
          <w:lang w:val="en-US"/>
        </w:rPr>
        <w:t xml:space="preserve">to identify </w:t>
      </w:r>
      <w:r w:rsidRPr="008E4A52">
        <w:rPr>
          <w:rFonts w:ascii="Arial" w:hAnsi="Arial" w:cs="Arial"/>
          <w:b/>
          <w:bCs/>
          <w:lang w:val="en-US"/>
        </w:rPr>
        <w:t>f</w:t>
      </w:r>
      <w:r w:rsidR="00F43BB0" w:rsidRPr="008E4A52">
        <w:rPr>
          <w:rFonts w:ascii="Arial" w:hAnsi="Arial" w:cs="Arial"/>
          <w:b/>
          <w:bCs/>
          <w:lang w:val="en-US"/>
        </w:rPr>
        <w:t>or</w:t>
      </w:r>
      <w:r w:rsidRPr="008E4A52">
        <w:rPr>
          <w:rFonts w:ascii="Arial" w:hAnsi="Arial" w:cs="Arial"/>
          <w:b/>
          <w:bCs/>
          <w:lang w:val="en-US"/>
        </w:rPr>
        <w:t xml:space="preserve"> </w:t>
      </w:r>
      <w:r w:rsidR="00F43BB0" w:rsidRPr="008E4A52">
        <w:rPr>
          <w:rFonts w:ascii="Arial" w:hAnsi="Arial" w:cs="Arial"/>
          <w:b/>
          <w:bCs/>
          <w:lang w:val="en-US"/>
        </w:rPr>
        <w:t>each</w:t>
      </w:r>
      <w:r w:rsidRPr="008E4A52">
        <w:rPr>
          <w:rFonts w:ascii="Arial" w:hAnsi="Arial" w:cs="Arial"/>
          <w:b/>
          <w:bCs/>
          <w:lang w:val="en-US"/>
        </w:rPr>
        <w:t xml:space="preserve"> TN stream </w:t>
      </w:r>
      <w:r w:rsidR="00596BED" w:rsidRPr="008E4A52">
        <w:rPr>
          <w:rFonts w:ascii="Arial" w:hAnsi="Arial" w:cs="Arial"/>
          <w:b/>
          <w:bCs/>
          <w:lang w:val="en-US"/>
        </w:rPr>
        <w:t xml:space="preserve">the </w:t>
      </w:r>
      <w:proofErr w:type="gramStart"/>
      <w:r w:rsidR="0061389D" w:rsidRPr="008E4A52">
        <w:rPr>
          <w:rFonts w:ascii="Arial" w:hAnsi="Arial" w:cs="Arial"/>
          <w:b/>
          <w:bCs/>
          <w:lang w:val="en-US"/>
        </w:rPr>
        <w:t>particular instance</w:t>
      </w:r>
      <w:proofErr w:type="gramEnd"/>
      <w:r w:rsidR="0061389D" w:rsidRPr="008E4A52">
        <w:rPr>
          <w:rFonts w:ascii="Arial" w:hAnsi="Arial" w:cs="Arial"/>
          <w:b/>
          <w:bCs/>
          <w:lang w:val="en-US"/>
        </w:rPr>
        <w:t xml:space="preserve"> of the parameters (Interval, Max Frame Size, Time Aware Offset)</w:t>
      </w:r>
      <w:r w:rsidRPr="008E4A52">
        <w:rPr>
          <w:rFonts w:ascii="Arial" w:hAnsi="Arial" w:cs="Arial"/>
          <w:b/>
          <w:bCs/>
          <w:lang w:val="en-US"/>
        </w:rPr>
        <w:t>?</w:t>
      </w:r>
      <w:r w:rsidR="002C647D" w:rsidRPr="008E4A52">
        <w:rPr>
          <w:rFonts w:ascii="Arial" w:hAnsi="Arial" w:cs="Arial"/>
          <w:b/>
          <w:bCs/>
          <w:lang w:val="en-US"/>
        </w:rPr>
        <w:t xml:space="preserve"> </w:t>
      </w:r>
    </w:p>
    <w:p w14:paraId="4B4C99BB" w14:textId="77777777" w:rsidR="00A57710" w:rsidRPr="008E4A52" w:rsidRDefault="00A57710" w:rsidP="00A57710">
      <w:pPr>
        <w:pStyle w:val="Header"/>
        <w:tabs>
          <w:tab w:val="clear" w:pos="4153"/>
          <w:tab w:val="clear" w:pos="8306"/>
        </w:tabs>
        <w:rPr>
          <w:rFonts w:ascii="Arial" w:hAnsi="Arial" w:cs="Arial"/>
          <w:lang w:val="en-US"/>
        </w:rPr>
      </w:pPr>
    </w:p>
    <w:p w14:paraId="5307F262"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0E1977A0" w14:textId="77777777" w:rsidR="007A1E16" w:rsidRPr="008E4A52" w:rsidRDefault="007A1E16" w:rsidP="005B50B9">
      <w:pPr>
        <w:pStyle w:val="Header"/>
        <w:tabs>
          <w:tab w:val="clear" w:pos="4153"/>
          <w:tab w:val="clear" w:pos="8306"/>
        </w:tabs>
        <w:rPr>
          <w:rFonts w:ascii="Arial" w:hAnsi="Arial" w:cs="Arial"/>
          <w:b/>
          <w:bCs/>
          <w:lang w:val="en-US"/>
        </w:rPr>
      </w:pPr>
    </w:p>
    <w:p w14:paraId="47E8039D" w14:textId="6F18664B" w:rsidR="004C2FEC" w:rsidRPr="008E4A52" w:rsidRDefault="009F29E3" w:rsidP="004C2FEC">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lastRenderedPageBreak/>
        <w:t>Please refer to clarification provided in Q7.</w:t>
      </w:r>
    </w:p>
    <w:p w14:paraId="4680B762" w14:textId="10B0AE5D" w:rsidR="005B50B9" w:rsidRPr="008E4A52" w:rsidRDefault="004C2FEC" w:rsidP="00A57710">
      <w:pPr>
        <w:pStyle w:val="Header"/>
        <w:tabs>
          <w:tab w:val="clear" w:pos="4153"/>
          <w:tab w:val="clear" w:pos="8306"/>
        </w:tabs>
        <w:rPr>
          <w:rFonts w:ascii="Arial" w:hAnsi="Arial" w:cs="Arial"/>
          <w:lang w:val="en-US"/>
        </w:rPr>
      </w:pPr>
      <w:r w:rsidRPr="008E4A52">
        <w:rPr>
          <w:rFonts w:ascii="Arial" w:hAnsi="Arial" w:cs="Arial"/>
          <w:lang w:val="en-US"/>
        </w:rPr>
        <w:br/>
      </w:r>
    </w:p>
    <w:p w14:paraId="4FF99A62" w14:textId="133CB2FD" w:rsidR="007A75B6" w:rsidRPr="008E4A52" w:rsidRDefault="000950F5">
      <w:pPr>
        <w:pStyle w:val="Header"/>
        <w:tabs>
          <w:tab w:val="clear" w:pos="4153"/>
          <w:tab w:val="clear" w:pos="8306"/>
        </w:tabs>
        <w:rPr>
          <w:rFonts w:ascii="Arial" w:hAnsi="Arial" w:cs="Arial"/>
          <w:lang w:val="en-US"/>
        </w:rPr>
      </w:pPr>
      <w:r w:rsidRPr="008E4A52">
        <w:rPr>
          <w:rFonts w:ascii="Arial" w:hAnsi="Arial" w:cs="Arial"/>
          <w:lang w:val="en-US"/>
        </w:rPr>
        <w:t xml:space="preserve">9) </w:t>
      </w:r>
      <w:r w:rsidR="007A75B6" w:rsidRPr="008E4A52">
        <w:rPr>
          <w:rFonts w:ascii="Arial" w:hAnsi="Arial" w:cs="Arial"/>
          <w:lang w:val="en-US"/>
        </w:rPr>
        <w:t xml:space="preserve">If the AN-TL/CN-TL receives multiple Set Requests (adding, modifying, deleting TN streams) for the same or different PDU sessions, CT4 </w:t>
      </w:r>
      <w:r w:rsidR="00141343" w:rsidRPr="008E4A52">
        <w:rPr>
          <w:rFonts w:ascii="Arial" w:hAnsi="Arial" w:cs="Arial"/>
          <w:lang w:val="en-US"/>
        </w:rPr>
        <w:t>understands</w:t>
      </w:r>
      <w:r w:rsidR="007A75B6" w:rsidRPr="008E4A52">
        <w:rPr>
          <w:rFonts w:ascii="Arial" w:hAnsi="Arial" w:cs="Arial"/>
          <w:lang w:val="en-US"/>
        </w:rPr>
        <w:t xml:space="preserve"> that it is important that the TL processes the requests in the correct order to configure the final Gate Control information at the port(s)</w:t>
      </w:r>
      <w:r w:rsidR="00141343" w:rsidRPr="008E4A52">
        <w:rPr>
          <w:rFonts w:ascii="Arial" w:hAnsi="Arial" w:cs="Arial"/>
          <w:lang w:val="en-US"/>
        </w:rPr>
        <w:t xml:space="preserve"> </w:t>
      </w:r>
      <w:r w:rsidR="007A75B6" w:rsidRPr="008E4A52">
        <w:rPr>
          <w:rFonts w:ascii="Arial" w:hAnsi="Arial" w:cs="Arial"/>
          <w:lang w:val="en-US"/>
        </w:rPr>
        <w:t xml:space="preserve">of the ES. To allow to send different set requests for </w:t>
      </w:r>
      <w:r w:rsidR="00596BED" w:rsidRPr="008E4A52">
        <w:rPr>
          <w:rFonts w:ascii="Arial" w:hAnsi="Arial" w:cs="Arial"/>
          <w:lang w:val="en-US"/>
        </w:rPr>
        <w:t xml:space="preserve">TN </w:t>
      </w:r>
      <w:r w:rsidR="007A75B6" w:rsidRPr="008E4A52">
        <w:rPr>
          <w:rFonts w:ascii="Arial" w:hAnsi="Arial" w:cs="Arial"/>
          <w:lang w:val="en-US"/>
        </w:rPr>
        <w:t xml:space="preserve">streams of </w:t>
      </w:r>
      <w:r w:rsidR="00141343" w:rsidRPr="008E4A52">
        <w:rPr>
          <w:rFonts w:ascii="Arial" w:hAnsi="Arial" w:cs="Arial"/>
          <w:lang w:val="en-US"/>
        </w:rPr>
        <w:t xml:space="preserve">the same or </w:t>
      </w:r>
      <w:r w:rsidR="007A75B6" w:rsidRPr="008E4A52">
        <w:rPr>
          <w:rFonts w:ascii="Arial" w:hAnsi="Arial" w:cs="Arial"/>
          <w:lang w:val="en-US"/>
        </w:rPr>
        <w:t>different PDU sessions</w:t>
      </w:r>
      <w:r w:rsidR="00B663FC" w:rsidRPr="008E4A52">
        <w:rPr>
          <w:rFonts w:ascii="Arial" w:hAnsi="Arial" w:cs="Arial"/>
          <w:lang w:val="en-US"/>
        </w:rPr>
        <w:t xml:space="preserve"> concurrently</w:t>
      </w:r>
      <w:r w:rsidR="007A75B6" w:rsidRPr="008E4A52">
        <w:rPr>
          <w:rFonts w:ascii="Arial" w:hAnsi="Arial" w:cs="Arial"/>
          <w:lang w:val="en-US"/>
        </w:rPr>
        <w:t xml:space="preserve">, </w:t>
      </w:r>
      <w:r w:rsidR="00141343" w:rsidRPr="008E4A52">
        <w:rPr>
          <w:rFonts w:ascii="Arial" w:hAnsi="Arial" w:cs="Arial"/>
          <w:lang w:val="en-US"/>
        </w:rPr>
        <w:t xml:space="preserve">CT4 assumes that </w:t>
      </w:r>
      <w:r w:rsidR="007A75B6" w:rsidRPr="008E4A52">
        <w:rPr>
          <w:rFonts w:ascii="Arial" w:hAnsi="Arial" w:cs="Arial"/>
          <w:lang w:val="en-US"/>
        </w:rPr>
        <w:t xml:space="preserve">the SMF/CUC must provide a sequencing mechanism for these parallel requests, which enables the TL to process the set requests in the correct order. </w:t>
      </w:r>
      <w:r w:rsidR="00837D73" w:rsidRPr="008E4A52">
        <w:rPr>
          <w:rFonts w:ascii="Arial" w:hAnsi="Arial" w:cs="Arial"/>
          <w:lang w:val="en-US"/>
        </w:rPr>
        <w:t xml:space="preserve">It should be noted though that this could result in the UPF/CN-TL deferring the sending of </w:t>
      </w:r>
      <w:r w:rsidR="006E04F1" w:rsidRPr="008E4A52">
        <w:rPr>
          <w:rFonts w:ascii="Arial" w:hAnsi="Arial" w:cs="Arial"/>
          <w:lang w:val="en-US"/>
        </w:rPr>
        <w:t>multiple</w:t>
      </w:r>
      <w:r w:rsidR="00837D73" w:rsidRPr="008E4A52">
        <w:rPr>
          <w:rFonts w:ascii="Arial" w:hAnsi="Arial" w:cs="Arial"/>
          <w:lang w:val="en-US"/>
        </w:rPr>
        <w:t xml:space="preserve"> response</w:t>
      </w:r>
      <w:r w:rsidR="006E04F1" w:rsidRPr="008E4A52">
        <w:rPr>
          <w:rFonts w:ascii="Arial" w:hAnsi="Arial" w:cs="Arial"/>
          <w:lang w:val="en-US"/>
        </w:rPr>
        <w:t>s</w:t>
      </w:r>
      <w:r w:rsidR="00837D73" w:rsidRPr="008E4A52">
        <w:rPr>
          <w:rFonts w:ascii="Arial" w:hAnsi="Arial" w:cs="Arial"/>
          <w:lang w:val="en-US"/>
        </w:rPr>
        <w:t xml:space="preserve"> to the SMF/CUC </w:t>
      </w:r>
      <w:r w:rsidR="00A6286A" w:rsidRPr="008E4A52">
        <w:rPr>
          <w:rFonts w:ascii="Arial" w:hAnsi="Arial" w:cs="Arial"/>
          <w:lang w:val="en-US"/>
        </w:rPr>
        <w:t>for</w:t>
      </w:r>
      <w:r w:rsidR="00837D73" w:rsidRPr="008E4A52">
        <w:rPr>
          <w:rFonts w:ascii="Arial" w:hAnsi="Arial" w:cs="Arial"/>
          <w:lang w:val="en-US"/>
        </w:rPr>
        <w:t xml:space="preserve"> set request</w:t>
      </w:r>
      <w:r w:rsidR="006E04F1" w:rsidRPr="008E4A52">
        <w:rPr>
          <w:rFonts w:ascii="Arial" w:hAnsi="Arial" w:cs="Arial"/>
          <w:lang w:val="en-US"/>
        </w:rPr>
        <w:t>s</w:t>
      </w:r>
      <w:r w:rsidR="00837D73" w:rsidRPr="008E4A52">
        <w:rPr>
          <w:rFonts w:ascii="Arial" w:hAnsi="Arial" w:cs="Arial"/>
          <w:lang w:val="en-US"/>
        </w:rPr>
        <w:t xml:space="preserve"> </w:t>
      </w:r>
      <w:r w:rsidR="00A6286A" w:rsidRPr="008E4A52">
        <w:rPr>
          <w:rFonts w:ascii="Arial" w:hAnsi="Arial" w:cs="Arial"/>
          <w:lang w:val="en-US"/>
        </w:rPr>
        <w:t xml:space="preserve">that would be </w:t>
      </w:r>
      <w:r w:rsidR="00837D73" w:rsidRPr="008E4A52">
        <w:rPr>
          <w:rFonts w:ascii="Arial" w:hAnsi="Arial" w:cs="Arial"/>
          <w:lang w:val="en-US"/>
        </w:rPr>
        <w:t xml:space="preserve">received out of order at the CN-TL due to </w:t>
      </w:r>
      <w:proofErr w:type="gramStart"/>
      <w:r w:rsidR="00837D73" w:rsidRPr="008E4A52">
        <w:rPr>
          <w:rFonts w:ascii="Arial" w:hAnsi="Arial" w:cs="Arial"/>
          <w:lang w:val="en-US"/>
        </w:rPr>
        <w:t>e.g.</w:t>
      </w:r>
      <w:proofErr w:type="gramEnd"/>
      <w:r w:rsidR="00837D73" w:rsidRPr="008E4A52">
        <w:rPr>
          <w:rFonts w:ascii="Arial" w:hAnsi="Arial" w:cs="Arial"/>
          <w:lang w:val="en-US"/>
        </w:rPr>
        <w:t xml:space="preserve"> the loss and retransmission of a PFCP message</w:t>
      </w:r>
      <w:r w:rsidR="006E04F1" w:rsidRPr="008E4A52">
        <w:rPr>
          <w:rFonts w:ascii="Arial" w:hAnsi="Arial" w:cs="Arial"/>
          <w:lang w:val="en-US"/>
        </w:rPr>
        <w:t xml:space="preserve"> carrying a</w:t>
      </w:r>
      <w:r w:rsidR="00A6286A" w:rsidRPr="008E4A52">
        <w:rPr>
          <w:rFonts w:ascii="Arial" w:hAnsi="Arial" w:cs="Arial"/>
          <w:lang w:val="en-US"/>
        </w:rPr>
        <w:t>nother</w:t>
      </w:r>
      <w:r w:rsidR="006E04F1" w:rsidRPr="008E4A52">
        <w:rPr>
          <w:rFonts w:ascii="Arial" w:hAnsi="Arial" w:cs="Arial"/>
          <w:lang w:val="en-US"/>
        </w:rPr>
        <w:t xml:space="preserve"> set request</w:t>
      </w:r>
      <w:r w:rsidR="00837D73" w:rsidRPr="008E4A52">
        <w:rPr>
          <w:rFonts w:ascii="Arial" w:hAnsi="Arial" w:cs="Arial"/>
          <w:lang w:val="en-US"/>
        </w:rPr>
        <w:t>.</w:t>
      </w:r>
    </w:p>
    <w:p w14:paraId="48FED687" w14:textId="77777777" w:rsidR="007A75B6" w:rsidRPr="008E4A52" w:rsidRDefault="007A75B6">
      <w:pPr>
        <w:pStyle w:val="Header"/>
        <w:tabs>
          <w:tab w:val="clear" w:pos="4153"/>
          <w:tab w:val="clear" w:pos="8306"/>
        </w:tabs>
        <w:rPr>
          <w:rFonts w:ascii="Arial" w:hAnsi="Arial" w:cs="Arial"/>
        </w:rPr>
      </w:pPr>
    </w:p>
    <w:p w14:paraId="32A5385F" w14:textId="51613622" w:rsidR="00141343" w:rsidRPr="008E4A52" w:rsidRDefault="00141343" w:rsidP="00141343">
      <w:pPr>
        <w:pStyle w:val="Header"/>
        <w:tabs>
          <w:tab w:val="clear" w:pos="4153"/>
          <w:tab w:val="clear" w:pos="8306"/>
        </w:tabs>
        <w:rPr>
          <w:rFonts w:ascii="Arial" w:hAnsi="Arial" w:cs="Arial"/>
          <w:b/>
          <w:bCs/>
        </w:rPr>
      </w:pPr>
      <w:r w:rsidRPr="008E4A52">
        <w:rPr>
          <w:rFonts w:ascii="Arial" w:hAnsi="Arial" w:cs="Arial"/>
          <w:b/>
          <w:bCs/>
        </w:rPr>
        <w:t xml:space="preserve">Q9: Can SA2 confirm the above assumption. </w:t>
      </w:r>
    </w:p>
    <w:p w14:paraId="10D619A4" w14:textId="77777777" w:rsidR="000950F5" w:rsidRPr="008E4A52" w:rsidRDefault="000950F5">
      <w:pPr>
        <w:pStyle w:val="Header"/>
        <w:tabs>
          <w:tab w:val="clear" w:pos="4153"/>
          <w:tab w:val="clear" w:pos="8306"/>
        </w:tabs>
        <w:rPr>
          <w:rFonts w:ascii="Arial" w:hAnsi="Arial" w:cs="Arial"/>
        </w:rPr>
      </w:pPr>
    </w:p>
    <w:p w14:paraId="131918F2"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0C4703C2" w14:textId="77777777" w:rsidR="007A1E16" w:rsidRPr="008E4A52" w:rsidRDefault="007A1E16" w:rsidP="005B50B9">
      <w:pPr>
        <w:pStyle w:val="Header"/>
        <w:tabs>
          <w:tab w:val="clear" w:pos="4153"/>
          <w:tab w:val="clear" w:pos="8306"/>
        </w:tabs>
        <w:rPr>
          <w:rFonts w:ascii="Arial" w:hAnsi="Arial" w:cs="Arial"/>
          <w:b/>
          <w:bCs/>
          <w:lang w:val="en-US"/>
        </w:rPr>
      </w:pPr>
    </w:p>
    <w:p w14:paraId="465E6370" w14:textId="29F7D080" w:rsidR="00AC45A8" w:rsidRPr="008E4A52" w:rsidRDefault="000B7C13" w:rsidP="00AC45A8">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 xml:space="preserve">As also clarified in answer for Q7, the set request can be identified by a QFI parameter within a PDU </w:t>
      </w:r>
      <w:proofErr w:type="gramStart"/>
      <w:r w:rsidRPr="008E4A52">
        <w:rPr>
          <w:rFonts w:ascii="Arial" w:hAnsi="Arial" w:cs="Arial"/>
          <w:color w:val="538135"/>
          <w:lang w:val="en-US"/>
        </w:rPr>
        <w:t>Session</w:t>
      </w:r>
      <w:proofErr w:type="gramEnd"/>
      <w:r w:rsidRPr="008E4A52">
        <w:rPr>
          <w:rFonts w:ascii="Arial" w:hAnsi="Arial" w:cs="Arial"/>
          <w:color w:val="538135"/>
          <w:lang w:val="en-US"/>
        </w:rPr>
        <w:t xml:space="preserve"> and it is assumed SMF can also modify/establish multiple QoS Flows for the same or differen</w:t>
      </w:r>
      <w:r w:rsidR="008E4A52">
        <w:rPr>
          <w:rFonts w:ascii="Arial" w:hAnsi="Arial" w:cs="Arial"/>
          <w:color w:val="538135"/>
          <w:lang w:val="en-US"/>
        </w:rPr>
        <w:t>t</w:t>
      </w:r>
      <w:r w:rsidRPr="008E4A52">
        <w:rPr>
          <w:rFonts w:ascii="Arial" w:hAnsi="Arial" w:cs="Arial"/>
          <w:color w:val="538135"/>
          <w:lang w:val="en-US"/>
        </w:rPr>
        <w:t xml:space="preserve"> PDU Sessions. Thus, </w:t>
      </w:r>
      <w:r w:rsidR="00AC45A8" w:rsidRPr="008E4A52">
        <w:rPr>
          <w:rFonts w:ascii="Arial" w:hAnsi="Arial" w:cs="Arial"/>
          <w:color w:val="538135"/>
          <w:lang w:val="en-US"/>
        </w:rPr>
        <w:t>SA2 confirms that multiple Set-Requests for the same or different PDU sessions may be sent to establish or terminate TN streams. SA2 expects that the Set-Request/Response procedures specified by CT4 handles this aspect accordingly.</w:t>
      </w:r>
    </w:p>
    <w:p w14:paraId="276CC6F3" w14:textId="575CE345" w:rsidR="005B50B9" w:rsidRPr="008E4A52" w:rsidRDefault="007A1E16" w:rsidP="00BF3314">
      <w:pPr>
        <w:pStyle w:val="Header"/>
        <w:tabs>
          <w:tab w:val="clear" w:pos="4153"/>
          <w:tab w:val="clear" w:pos="8306"/>
        </w:tabs>
        <w:ind w:left="397" w:hanging="397"/>
        <w:rPr>
          <w:rFonts w:ascii="Arial" w:hAnsi="Arial" w:cs="Arial"/>
        </w:rPr>
      </w:pPr>
      <w:r w:rsidRPr="008E4A52">
        <w:rPr>
          <w:rFonts w:ascii="Arial" w:hAnsi="Arial" w:cs="Arial"/>
          <w:color w:val="538135"/>
          <w:lang w:val="en-US"/>
        </w:rPr>
        <w:br/>
      </w:r>
    </w:p>
    <w:p w14:paraId="5B1700C8" w14:textId="57FA2DB3" w:rsidR="00EA2FF1" w:rsidRPr="008E4A52" w:rsidRDefault="000950F5">
      <w:pPr>
        <w:pStyle w:val="Header"/>
        <w:tabs>
          <w:tab w:val="clear" w:pos="4153"/>
          <w:tab w:val="clear" w:pos="8306"/>
        </w:tabs>
        <w:rPr>
          <w:rFonts w:ascii="Arial" w:hAnsi="Arial" w:cs="Arial"/>
        </w:rPr>
      </w:pPr>
      <w:r w:rsidRPr="008E4A52">
        <w:rPr>
          <w:rFonts w:ascii="Arial" w:hAnsi="Arial" w:cs="Arial"/>
        </w:rPr>
        <w:t xml:space="preserve">10) </w:t>
      </w:r>
      <w:r w:rsidR="00EA2FF1" w:rsidRPr="008E4A52">
        <w:rPr>
          <w:rFonts w:ascii="Arial" w:hAnsi="Arial" w:cs="Arial"/>
        </w:rPr>
        <w:t xml:space="preserve">In cases where multiple SMF/CUCs serve the PDU sessions established in a UPF or </w:t>
      </w:r>
      <w:proofErr w:type="spellStart"/>
      <w:r w:rsidR="00EA2FF1" w:rsidRPr="008E4A52">
        <w:rPr>
          <w:rFonts w:ascii="Arial" w:hAnsi="Arial" w:cs="Arial"/>
        </w:rPr>
        <w:t>gNB</w:t>
      </w:r>
      <w:proofErr w:type="spellEnd"/>
      <w:r w:rsidR="00EA2FF1" w:rsidRPr="008E4A52">
        <w:rPr>
          <w:rFonts w:ascii="Arial" w:hAnsi="Arial" w:cs="Arial"/>
        </w:rPr>
        <w:t>, it is assumed that an ES (</w:t>
      </w:r>
      <w:proofErr w:type="gramStart"/>
      <w:r w:rsidR="00EA2FF1" w:rsidRPr="008E4A52">
        <w:rPr>
          <w:rFonts w:ascii="Arial" w:hAnsi="Arial" w:cs="Arial"/>
        </w:rPr>
        <w:t>i.e.</w:t>
      </w:r>
      <w:proofErr w:type="gramEnd"/>
      <w:r w:rsidR="00EA2FF1" w:rsidRPr="008E4A52">
        <w:rPr>
          <w:rFonts w:ascii="Arial" w:hAnsi="Arial" w:cs="Arial"/>
        </w:rPr>
        <w:t xml:space="preserve"> AN-TL/CN-TL) with its port(s) is always dedicated to a single SMF/CUC to avoid inconsistent gate control information. </w:t>
      </w:r>
    </w:p>
    <w:p w14:paraId="2BBC3762" w14:textId="6EA56CFC" w:rsidR="000950F5" w:rsidRPr="008E4A52" w:rsidRDefault="000950F5">
      <w:pPr>
        <w:pStyle w:val="Header"/>
        <w:tabs>
          <w:tab w:val="clear" w:pos="4153"/>
          <w:tab w:val="clear" w:pos="8306"/>
        </w:tabs>
        <w:rPr>
          <w:rFonts w:ascii="Arial" w:hAnsi="Arial" w:cs="Arial"/>
        </w:rPr>
      </w:pPr>
    </w:p>
    <w:p w14:paraId="5B52FD33" w14:textId="192036D3" w:rsidR="000950F5" w:rsidRPr="008E4A52" w:rsidRDefault="000950F5" w:rsidP="00EA2FF1">
      <w:pPr>
        <w:pStyle w:val="Header"/>
        <w:tabs>
          <w:tab w:val="clear" w:pos="4153"/>
          <w:tab w:val="clear" w:pos="8306"/>
        </w:tabs>
        <w:rPr>
          <w:rFonts w:ascii="Arial" w:hAnsi="Arial" w:cs="Arial"/>
          <w:b/>
          <w:bCs/>
        </w:rPr>
      </w:pPr>
      <w:r w:rsidRPr="008E4A52">
        <w:rPr>
          <w:rFonts w:ascii="Arial" w:hAnsi="Arial" w:cs="Arial"/>
          <w:b/>
          <w:bCs/>
        </w:rPr>
        <w:t xml:space="preserve">Q10: </w:t>
      </w:r>
      <w:r w:rsidR="00EA2FF1" w:rsidRPr="008E4A52">
        <w:rPr>
          <w:rFonts w:ascii="Arial" w:hAnsi="Arial" w:cs="Arial"/>
          <w:b/>
          <w:bCs/>
        </w:rPr>
        <w:t xml:space="preserve">Can SA2 confirm the above assumption. </w:t>
      </w:r>
    </w:p>
    <w:p w14:paraId="4763620E" w14:textId="77777777" w:rsidR="005B50B9" w:rsidRPr="008E4A52" w:rsidRDefault="005B50B9" w:rsidP="005B50B9">
      <w:pPr>
        <w:pStyle w:val="Header"/>
        <w:tabs>
          <w:tab w:val="clear" w:pos="4153"/>
          <w:tab w:val="clear" w:pos="8306"/>
        </w:tabs>
        <w:rPr>
          <w:rFonts w:ascii="Arial" w:hAnsi="Arial" w:cs="Arial"/>
          <w:b/>
          <w:bCs/>
          <w:lang w:val="en-US"/>
        </w:rPr>
      </w:pPr>
    </w:p>
    <w:p w14:paraId="44DEA606" w14:textId="2C94112B"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1D1FB116" w14:textId="77777777" w:rsidR="008A6C18" w:rsidRPr="008E4A52" w:rsidRDefault="008A6C18" w:rsidP="005B50B9">
      <w:pPr>
        <w:pStyle w:val="Header"/>
        <w:tabs>
          <w:tab w:val="clear" w:pos="4153"/>
          <w:tab w:val="clear" w:pos="8306"/>
        </w:tabs>
        <w:rPr>
          <w:rFonts w:ascii="Arial" w:hAnsi="Arial" w:cs="Arial"/>
          <w:b/>
          <w:bCs/>
          <w:lang w:val="en-US"/>
        </w:rPr>
      </w:pPr>
    </w:p>
    <w:p w14:paraId="1203F538" w14:textId="56BDB2A6" w:rsidR="000B7C13" w:rsidRPr="008E4A52" w:rsidRDefault="000B7C13" w:rsidP="00EE3091">
      <w:pPr>
        <w:pStyle w:val="Header"/>
        <w:tabs>
          <w:tab w:val="clear" w:pos="4153"/>
          <w:tab w:val="clear" w:pos="8306"/>
        </w:tabs>
        <w:ind w:left="397"/>
        <w:rPr>
          <w:rFonts w:ascii="Arial" w:hAnsi="Arial" w:cs="Arial"/>
          <w:color w:val="538135" w:themeColor="accent6" w:themeShade="BF"/>
          <w:lang w:val="en-US"/>
        </w:rPr>
      </w:pPr>
      <w:r w:rsidRPr="008E4A52">
        <w:rPr>
          <w:rFonts w:ascii="Arial" w:hAnsi="Arial" w:cs="Arial"/>
          <w:color w:val="538135" w:themeColor="accent6" w:themeShade="BF"/>
          <w:lang w:val="en-US"/>
        </w:rPr>
        <w:t>SA2 confirms a single Interface (Port) cannot be shared between different configuration domains due to the communication via UNI with a single TN CNC that is responsible for the configuration domain. it is not possible that a schedule and its Gate Control Input Information is inconsistent.</w:t>
      </w:r>
    </w:p>
    <w:p w14:paraId="706134C4" w14:textId="77777777" w:rsidR="000B7C13" w:rsidRPr="008E4A52" w:rsidRDefault="000B7C13" w:rsidP="00EE3091">
      <w:pPr>
        <w:pStyle w:val="Header"/>
        <w:tabs>
          <w:tab w:val="clear" w:pos="4153"/>
          <w:tab w:val="clear" w:pos="8306"/>
        </w:tabs>
        <w:ind w:left="397"/>
        <w:rPr>
          <w:rFonts w:ascii="Arial" w:hAnsi="Arial" w:cs="Arial"/>
          <w:color w:val="538135" w:themeColor="accent6" w:themeShade="BF"/>
          <w:lang w:val="en-US"/>
        </w:rPr>
      </w:pPr>
    </w:p>
    <w:p w14:paraId="05987CD2" w14:textId="77A27702" w:rsidR="00DB008B" w:rsidRPr="008E4A52" w:rsidRDefault="000B7C13" w:rsidP="000B7C13">
      <w:pPr>
        <w:pStyle w:val="Header"/>
        <w:tabs>
          <w:tab w:val="clear" w:pos="4153"/>
          <w:tab w:val="clear" w:pos="8306"/>
        </w:tabs>
        <w:ind w:left="397"/>
        <w:rPr>
          <w:rFonts w:ascii="Arial" w:hAnsi="Arial" w:cs="Arial"/>
          <w:color w:val="538135" w:themeColor="accent6" w:themeShade="BF"/>
          <w:lang w:val="en-US"/>
        </w:rPr>
      </w:pPr>
      <w:r w:rsidRPr="008E4A52">
        <w:rPr>
          <w:rFonts w:ascii="Arial" w:hAnsi="Arial" w:cs="Arial"/>
          <w:color w:val="538135" w:themeColor="accent6" w:themeShade="BF"/>
          <w:lang w:val="en-US"/>
        </w:rPr>
        <w:t xml:space="preserve">But </w:t>
      </w:r>
      <w:r w:rsidR="00DB008B" w:rsidRPr="008E4A52">
        <w:rPr>
          <w:rFonts w:ascii="Arial" w:hAnsi="Arial" w:cs="Arial"/>
          <w:color w:val="538135" w:themeColor="accent6" w:themeShade="BF"/>
          <w:lang w:val="en-US"/>
        </w:rPr>
        <w:t xml:space="preserve">IEEE P802.1Qdj draft 1.2 states that multiple CUCs could co-exist and operate in parallel in the same configuration domain. There is no need to dedicate an End Station to one CUC, i.e., an AN-TL/CN-TL can also exchange information via TL-Containers with multiple AN-TL/CN-TL. </w:t>
      </w:r>
    </w:p>
    <w:p w14:paraId="6419BD8D" w14:textId="77777777" w:rsidR="00DB008B" w:rsidRPr="008E4A52" w:rsidRDefault="00DB008B" w:rsidP="00EE3091">
      <w:pPr>
        <w:pStyle w:val="Header"/>
        <w:tabs>
          <w:tab w:val="clear" w:pos="4153"/>
          <w:tab w:val="clear" w:pos="8306"/>
        </w:tabs>
        <w:ind w:left="397"/>
        <w:rPr>
          <w:rFonts w:ascii="Arial" w:hAnsi="Arial" w:cs="Arial"/>
          <w:color w:val="538135"/>
          <w:lang w:val="en-US"/>
        </w:rPr>
      </w:pPr>
    </w:p>
    <w:p w14:paraId="7AD26FEF" w14:textId="35D13FAB" w:rsidR="008923BF" w:rsidRPr="008E4A52" w:rsidRDefault="008923BF" w:rsidP="008923BF">
      <w:pPr>
        <w:pStyle w:val="Header"/>
        <w:tabs>
          <w:tab w:val="clear" w:pos="4153"/>
          <w:tab w:val="clear" w:pos="8306"/>
        </w:tabs>
        <w:spacing w:line="259" w:lineRule="auto"/>
        <w:rPr>
          <w:ins w:id="1" w:author="Nokia 8" w:date="2023-10-13T09:34:00Z"/>
          <w:rFonts w:ascii="Arial" w:hAnsi="Arial" w:cs="Arial"/>
          <w:color w:val="538135" w:themeColor="accent6" w:themeShade="BF"/>
          <w:lang w:val="en-US"/>
        </w:rPr>
      </w:pPr>
      <w:ins w:id="2" w:author="Nokia 8" w:date="2023-10-13T09:34:00Z">
        <w:r w:rsidRPr="008E4A52">
          <w:rPr>
            <w:rFonts w:ascii="Arial" w:hAnsi="Arial" w:cs="Arial"/>
            <w:color w:val="538135" w:themeColor="accent6" w:themeShade="BF"/>
            <w:lang w:val="en-US"/>
          </w:rPr>
          <w:t xml:space="preserve">SA2 has endorsed the attached stage 2 CRs based on the </w:t>
        </w:r>
        <w:proofErr w:type="gramStart"/>
        <w:r>
          <w:rPr>
            <w:rFonts w:ascii="Arial" w:hAnsi="Arial" w:cs="Arial"/>
            <w:color w:val="538135" w:themeColor="accent6" w:themeShade="BF"/>
            <w:lang w:val="en-US"/>
          </w:rPr>
          <w:t>current status</w:t>
        </w:r>
        <w:proofErr w:type="gramEnd"/>
        <w:r>
          <w:rPr>
            <w:rFonts w:ascii="Arial" w:hAnsi="Arial" w:cs="Arial"/>
            <w:color w:val="538135" w:themeColor="accent6" w:themeShade="BF"/>
            <w:lang w:val="en-US"/>
          </w:rPr>
          <w:t xml:space="preserve"> as detailed in the </w:t>
        </w:r>
        <w:r w:rsidRPr="008E4A52">
          <w:rPr>
            <w:rFonts w:ascii="Arial" w:hAnsi="Arial" w:cs="Arial"/>
            <w:color w:val="538135" w:themeColor="accent6" w:themeShade="BF"/>
            <w:lang w:val="en-US"/>
          </w:rPr>
          <w:t xml:space="preserve">above </w:t>
        </w:r>
        <w:r>
          <w:rPr>
            <w:rFonts w:ascii="Arial" w:hAnsi="Arial" w:cs="Arial"/>
            <w:color w:val="538135" w:themeColor="accent6" w:themeShade="BF"/>
            <w:lang w:val="en-US"/>
          </w:rPr>
          <w:t xml:space="preserve">answers. SA2 </w:t>
        </w:r>
        <w:r w:rsidRPr="008E4A52">
          <w:rPr>
            <w:rFonts w:ascii="Arial" w:hAnsi="Arial" w:cs="Arial"/>
            <w:color w:val="538135" w:themeColor="accent6" w:themeShade="BF"/>
            <w:lang w:val="en-US"/>
          </w:rPr>
          <w:t xml:space="preserve">will </w:t>
        </w:r>
      </w:ins>
      <w:ins w:id="3" w:author="Nokia 8" w:date="2023-10-13T09:38:00Z">
        <w:r w:rsidR="00C87CBE">
          <w:rPr>
            <w:rFonts w:ascii="Arial" w:hAnsi="Arial" w:cs="Arial"/>
            <w:color w:val="538135" w:themeColor="accent6" w:themeShade="BF"/>
            <w:lang w:val="en-US"/>
          </w:rPr>
          <w:t xml:space="preserve">continue to work and </w:t>
        </w:r>
      </w:ins>
      <w:ins w:id="4" w:author="Nokia 8" w:date="2023-10-13T09:34:00Z">
        <w:r w:rsidRPr="008E4A52">
          <w:rPr>
            <w:rFonts w:ascii="Arial" w:hAnsi="Arial" w:cs="Arial"/>
            <w:color w:val="538135" w:themeColor="accent6" w:themeShade="BF"/>
            <w:lang w:val="en-US"/>
          </w:rPr>
          <w:t>send a follow-up LS</w:t>
        </w:r>
        <w:r>
          <w:rPr>
            <w:rFonts w:ascii="Arial" w:hAnsi="Arial" w:cs="Arial"/>
            <w:color w:val="538135" w:themeColor="accent6" w:themeShade="BF"/>
            <w:lang w:val="en-US"/>
          </w:rPr>
          <w:t xml:space="preserve"> from SA2#160 </w:t>
        </w:r>
        <w:r w:rsidRPr="008E4A52">
          <w:rPr>
            <w:rFonts w:ascii="Arial" w:hAnsi="Arial" w:cs="Arial"/>
            <w:color w:val="538135" w:themeColor="accent6" w:themeShade="BF"/>
            <w:lang w:val="en-US"/>
          </w:rPr>
          <w:t>Nov</w:t>
        </w:r>
        <w:r>
          <w:rPr>
            <w:rFonts w:ascii="Arial" w:hAnsi="Arial" w:cs="Arial"/>
            <w:color w:val="538135" w:themeColor="accent6" w:themeShade="BF"/>
            <w:lang w:val="en-US"/>
          </w:rPr>
          <w:t>ember</w:t>
        </w:r>
        <w:r w:rsidRPr="008E4A52">
          <w:rPr>
            <w:rFonts w:ascii="Arial" w:hAnsi="Arial" w:cs="Arial"/>
            <w:color w:val="538135" w:themeColor="accent6" w:themeShade="BF"/>
            <w:lang w:val="en-US"/>
          </w:rPr>
          <w:t xml:space="preserve"> meeting.</w:t>
        </w:r>
      </w:ins>
    </w:p>
    <w:p w14:paraId="3DC0DB84" w14:textId="5D3046FD" w:rsidR="7D2F91C3" w:rsidRPr="008E4A52" w:rsidRDefault="7D2F91C3" w:rsidP="7D2F91C3">
      <w:pPr>
        <w:pStyle w:val="Header"/>
        <w:tabs>
          <w:tab w:val="clear" w:pos="4153"/>
          <w:tab w:val="clear" w:pos="8306"/>
        </w:tabs>
      </w:pPr>
    </w:p>
    <w:p w14:paraId="5F344B2F" w14:textId="77777777" w:rsidR="000950F5" w:rsidRPr="008E4A52" w:rsidRDefault="000950F5">
      <w:pPr>
        <w:pStyle w:val="Header"/>
        <w:tabs>
          <w:tab w:val="clear" w:pos="4153"/>
          <w:tab w:val="clear" w:pos="8306"/>
        </w:tabs>
        <w:rPr>
          <w:rFonts w:ascii="Arial" w:hAnsi="Arial" w:cs="Arial"/>
        </w:rPr>
      </w:pPr>
    </w:p>
    <w:p w14:paraId="43039839" w14:textId="77777777" w:rsidR="00463675" w:rsidRPr="008E4A52" w:rsidRDefault="00463675">
      <w:pPr>
        <w:spacing w:after="120"/>
        <w:rPr>
          <w:rFonts w:ascii="Arial" w:hAnsi="Arial" w:cs="Arial"/>
          <w:b/>
        </w:rPr>
      </w:pPr>
      <w:r w:rsidRPr="008E4A52">
        <w:rPr>
          <w:rFonts w:ascii="Arial" w:hAnsi="Arial" w:cs="Arial"/>
          <w:b/>
        </w:rPr>
        <w:t>2. Actions:</w:t>
      </w:r>
    </w:p>
    <w:p w14:paraId="7BF3A47C" w14:textId="53D7ADEF" w:rsidR="00463675" w:rsidRPr="008E4A52" w:rsidRDefault="00463675">
      <w:pPr>
        <w:spacing w:after="120"/>
        <w:ind w:left="1985" w:hanging="1985"/>
        <w:rPr>
          <w:rFonts w:ascii="Arial" w:hAnsi="Arial" w:cs="Arial"/>
          <w:b/>
        </w:rPr>
      </w:pPr>
      <w:r w:rsidRPr="008E4A52">
        <w:rPr>
          <w:rFonts w:ascii="Arial" w:hAnsi="Arial" w:cs="Arial"/>
          <w:b/>
        </w:rPr>
        <w:t xml:space="preserve">To </w:t>
      </w:r>
      <w:r w:rsidR="00D04DBC" w:rsidRPr="008E4A52">
        <w:rPr>
          <w:rFonts w:ascii="Arial" w:hAnsi="Arial" w:cs="Arial"/>
          <w:b/>
        </w:rPr>
        <w:t>CT4</w:t>
      </w:r>
      <w:r w:rsidRPr="008E4A52">
        <w:rPr>
          <w:rFonts w:ascii="Arial" w:hAnsi="Arial" w:cs="Arial"/>
          <w:b/>
        </w:rPr>
        <w:t xml:space="preserve"> group.</w:t>
      </w:r>
    </w:p>
    <w:p w14:paraId="52E92A6F" w14:textId="77777777" w:rsidR="00FC7055" w:rsidRPr="008E4A52" w:rsidRDefault="00463675" w:rsidP="00FC7055">
      <w:pPr>
        <w:pStyle w:val="Header"/>
        <w:tabs>
          <w:tab w:val="clear" w:pos="4153"/>
          <w:tab w:val="clear" w:pos="8306"/>
        </w:tabs>
        <w:ind w:left="397"/>
        <w:rPr>
          <w:rFonts w:ascii="Arial" w:hAnsi="Arial" w:cs="Arial"/>
          <w:b/>
        </w:rPr>
      </w:pPr>
      <w:r w:rsidRPr="008E4A52">
        <w:rPr>
          <w:rFonts w:ascii="Arial" w:hAnsi="Arial" w:cs="Arial"/>
          <w:b/>
        </w:rPr>
        <w:t xml:space="preserve">ACTION: </w:t>
      </w:r>
      <w:r w:rsidRPr="008E4A52">
        <w:rPr>
          <w:rFonts w:ascii="Arial" w:hAnsi="Arial" w:cs="Arial"/>
          <w:b/>
        </w:rPr>
        <w:tab/>
      </w:r>
    </w:p>
    <w:p w14:paraId="4CFA2AD2" w14:textId="4D715392" w:rsidR="00463675" w:rsidRPr="008E4A52" w:rsidRDefault="00D04DBC" w:rsidP="00FC7055">
      <w:pPr>
        <w:pStyle w:val="Header"/>
        <w:tabs>
          <w:tab w:val="clear" w:pos="4153"/>
          <w:tab w:val="clear" w:pos="8306"/>
        </w:tabs>
        <w:ind w:left="720"/>
        <w:rPr>
          <w:rFonts w:ascii="Arial" w:hAnsi="Arial" w:cs="Arial"/>
          <w:color w:val="538135"/>
          <w:lang w:val="en-US"/>
        </w:rPr>
      </w:pPr>
      <w:r w:rsidRPr="008E4A52">
        <w:rPr>
          <w:rFonts w:ascii="Arial" w:hAnsi="Arial" w:cs="Arial"/>
          <w:color w:val="538135" w:themeColor="accent6" w:themeShade="BF"/>
          <w:lang w:val="en-US"/>
        </w:rPr>
        <w:t xml:space="preserve">SA2 kindly asks CT4 to </w:t>
      </w:r>
      <w:r w:rsidR="3CBB4636" w:rsidRPr="008E4A52">
        <w:rPr>
          <w:rFonts w:ascii="Arial" w:hAnsi="Arial" w:cs="Arial"/>
          <w:color w:val="538135" w:themeColor="accent6" w:themeShade="BF"/>
          <w:lang w:val="en-US"/>
        </w:rPr>
        <w:t>take</w:t>
      </w:r>
      <w:r w:rsidRPr="008E4A52">
        <w:rPr>
          <w:rFonts w:ascii="Arial" w:hAnsi="Arial" w:cs="Arial"/>
          <w:color w:val="538135" w:themeColor="accent6" w:themeShade="BF"/>
          <w:lang w:val="en-US"/>
        </w:rPr>
        <w:t xml:space="preserve"> SA2 responses</w:t>
      </w:r>
      <w:r w:rsidR="2D33C162" w:rsidRPr="008E4A52">
        <w:rPr>
          <w:rFonts w:ascii="Arial" w:hAnsi="Arial" w:cs="Arial"/>
          <w:color w:val="538135" w:themeColor="accent6" w:themeShade="BF"/>
          <w:lang w:val="en-US"/>
        </w:rPr>
        <w:t xml:space="preserve"> into account </w:t>
      </w:r>
      <w:r w:rsidRPr="008E4A52">
        <w:rPr>
          <w:rFonts w:ascii="Arial" w:hAnsi="Arial" w:cs="Arial"/>
          <w:color w:val="538135" w:themeColor="accent6" w:themeShade="BF"/>
          <w:lang w:val="en-US"/>
        </w:rPr>
        <w:t>and accordingly drive the Stage 3 specifications.</w:t>
      </w:r>
    </w:p>
    <w:p w14:paraId="508FA904" w14:textId="77777777" w:rsidR="00FC7055" w:rsidRPr="008E4A52" w:rsidRDefault="0032193B" w:rsidP="00FC7055">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ab/>
      </w:r>
    </w:p>
    <w:p w14:paraId="0939DFD5" w14:textId="77777777" w:rsidR="00463675" w:rsidRPr="008E4A52" w:rsidRDefault="00463675">
      <w:pPr>
        <w:spacing w:after="120"/>
        <w:ind w:left="993" w:hanging="993"/>
        <w:rPr>
          <w:rFonts w:ascii="Arial" w:hAnsi="Arial" w:cs="Arial"/>
        </w:rPr>
      </w:pPr>
    </w:p>
    <w:p w14:paraId="0C4C9E1D" w14:textId="6E10BB27" w:rsidR="00463675" w:rsidRPr="008E4A52" w:rsidRDefault="00463675">
      <w:pPr>
        <w:spacing w:after="120"/>
        <w:rPr>
          <w:rFonts w:ascii="Arial" w:hAnsi="Arial" w:cs="Arial"/>
          <w:b/>
        </w:rPr>
      </w:pPr>
      <w:r w:rsidRPr="008E4A52">
        <w:rPr>
          <w:rFonts w:ascii="Arial" w:hAnsi="Arial" w:cs="Arial"/>
          <w:b/>
        </w:rPr>
        <w:t xml:space="preserve">3. Date of Next </w:t>
      </w:r>
      <w:r w:rsidR="00D04DBC" w:rsidRPr="008E4A52">
        <w:rPr>
          <w:rFonts w:ascii="Arial" w:hAnsi="Arial" w:cs="Arial"/>
          <w:b/>
        </w:rPr>
        <w:t xml:space="preserve">SA2 </w:t>
      </w:r>
      <w:r w:rsidRPr="008E4A52">
        <w:rPr>
          <w:rFonts w:ascii="Arial" w:hAnsi="Arial" w:cs="Arial"/>
          <w:b/>
        </w:rPr>
        <w:t>Meetings:</w:t>
      </w:r>
    </w:p>
    <w:p w14:paraId="33F2906D" w14:textId="6D13D69F" w:rsidR="004A645F" w:rsidRPr="008E4A52" w:rsidRDefault="00D04DBC" w:rsidP="004A645F">
      <w:pPr>
        <w:tabs>
          <w:tab w:val="left" w:pos="5103"/>
        </w:tabs>
        <w:spacing w:after="120"/>
        <w:ind w:left="2268" w:hanging="2268"/>
        <w:rPr>
          <w:rFonts w:ascii="Arial" w:hAnsi="Arial" w:cs="Arial"/>
          <w:bCs/>
        </w:rPr>
      </w:pPr>
      <w:r w:rsidRPr="008E4A52">
        <w:rPr>
          <w:rFonts w:ascii="Arial" w:hAnsi="Arial" w:cs="Arial"/>
          <w:bCs/>
        </w:rPr>
        <w:t xml:space="preserve">SA2 </w:t>
      </w:r>
      <w:r w:rsidR="004A645F" w:rsidRPr="008E4A52">
        <w:rPr>
          <w:rFonts w:ascii="Arial" w:hAnsi="Arial" w:cs="Arial"/>
          <w:bCs/>
        </w:rPr>
        <w:t>Meeting calendar can be found at:</w:t>
      </w:r>
    </w:p>
    <w:p w14:paraId="7B9B72FF" w14:textId="522A453C" w:rsidR="004A645F" w:rsidRDefault="00000000" w:rsidP="004A645F">
      <w:pPr>
        <w:tabs>
          <w:tab w:val="left" w:pos="5103"/>
        </w:tabs>
        <w:spacing w:after="120"/>
        <w:ind w:left="2268" w:hanging="2268"/>
        <w:rPr>
          <w:rFonts w:ascii="Arial" w:hAnsi="Arial" w:cs="Arial"/>
          <w:bCs/>
        </w:rPr>
      </w:pPr>
      <w:hyperlink r:id="rId13" w:history="1">
        <w:r w:rsidR="00D04DBC" w:rsidRPr="008E4A52">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4DFB2" w14:textId="77777777" w:rsidR="00D57CB1" w:rsidRDefault="00D57CB1">
      <w:r>
        <w:separator/>
      </w:r>
    </w:p>
  </w:endnote>
  <w:endnote w:type="continuationSeparator" w:id="0">
    <w:p w14:paraId="1F3FF5E2" w14:textId="77777777" w:rsidR="00D57CB1" w:rsidRDefault="00D57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E9DF5" w14:textId="77777777" w:rsidR="00D57CB1" w:rsidRDefault="00D57CB1">
      <w:r>
        <w:separator/>
      </w:r>
    </w:p>
  </w:footnote>
  <w:footnote w:type="continuationSeparator" w:id="0">
    <w:p w14:paraId="34FF2EE6" w14:textId="77777777" w:rsidR="00D57CB1" w:rsidRDefault="00D57C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3"/>
  </w:num>
  <w:num w:numId="2" w16cid:durableId="130027096">
    <w:abstractNumId w:val="21"/>
  </w:num>
  <w:num w:numId="3" w16cid:durableId="755439342">
    <w:abstractNumId w:val="18"/>
  </w:num>
  <w:num w:numId="4" w16cid:durableId="740102579">
    <w:abstractNumId w:val="13"/>
  </w:num>
  <w:num w:numId="5" w16cid:durableId="746537577">
    <w:abstractNumId w:val="9"/>
  </w:num>
  <w:num w:numId="6" w16cid:durableId="1883439595">
    <w:abstractNumId w:val="7"/>
  </w:num>
  <w:num w:numId="7" w16cid:durableId="1994485485">
    <w:abstractNumId w:val="6"/>
  </w:num>
  <w:num w:numId="8" w16cid:durableId="1659115221">
    <w:abstractNumId w:val="5"/>
  </w:num>
  <w:num w:numId="9" w16cid:durableId="1947076341">
    <w:abstractNumId w:val="4"/>
  </w:num>
  <w:num w:numId="10" w16cid:durableId="996954128">
    <w:abstractNumId w:val="8"/>
  </w:num>
  <w:num w:numId="11" w16cid:durableId="304312729">
    <w:abstractNumId w:val="3"/>
  </w:num>
  <w:num w:numId="12" w16cid:durableId="761416293">
    <w:abstractNumId w:val="2"/>
  </w:num>
  <w:num w:numId="13" w16cid:durableId="1162816748">
    <w:abstractNumId w:val="1"/>
  </w:num>
  <w:num w:numId="14" w16cid:durableId="184561913">
    <w:abstractNumId w:val="0"/>
  </w:num>
  <w:num w:numId="15" w16cid:durableId="842473550">
    <w:abstractNumId w:val="12"/>
  </w:num>
  <w:num w:numId="16" w16cid:durableId="416950458">
    <w:abstractNumId w:val="24"/>
  </w:num>
  <w:num w:numId="17" w16cid:durableId="751783296">
    <w:abstractNumId w:val="19"/>
  </w:num>
  <w:num w:numId="18" w16cid:durableId="1674332718">
    <w:abstractNumId w:val="10"/>
  </w:num>
  <w:num w:numId="19" w16cid:durableId="1519075157">
    <w:abstractNumId w:val="16"/>
  </w:num>
  <w:num w:numId="20" w16cid:durableId="1920937959">
    <w:abstractNumId w:val="22"/>
  </w:num>
  <w:num w:numId="21" w16cid:durableId="1219249095">
    <w:abstractNumId w:val="20"/>
  </w:num>
  <w:num w:numId="22" w16cid:durableId="1221139801">
    <w:abstractNumId w:val="11"/>
  </w:num>
  <w:num w:numId="23" w16cid:durableId="884025834">
    <w:abstractNumId w:val="14"/>
  </w:num>
  <w:num w:numId="24" w16cid:durableId="592007090">
    <w:abstractNumId w:val="17"/>
  </w:num>
  <w:num w:numId="25" w16cid:durableId="1819029726">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8">
    <w15:presenceInfo w15:providerId="None" w15:userId="Nokia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61460"/>
    <w:rsid w:val="00067C4A"/>
    <w:rsid w:val="000751EB"/>
    <w:rsid w:val="00090215"/>
    <w:rsid w:val="000950F5"/>
    <w:rsid w:val="000A46B8"/>
    <w:rsid w:val="000B1AA1"/>
    <w:rsid w:val="000B7C13"/>
    <w:rsid w:val="000F4E43"/>
    <w:rsid w:val="001026DE"/>
    <w:rsid w:val="00105899"/>
    <w:rsid w:val="001108E3"/>
    <w:rsid w:val="00110A8D"/>
    <w:rsid w:val="00133080"/>
    <w:rsid w:val="00141237"/>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7F02"/>
    <w:rsid w:val="00281CB1"/>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6D8D"/>
    <w:rsid w:val="00360B41"/>
    <w:rsid w:val="00366242"/>
    <w:rsid w:val="003663C4"/>
    <w:rsid w:val="00367678"/>
    <w:rsid w:val="00377342"/>
    <w:rsid w:val="00380EFC"/>
    <w:rsid w:val="003901E1"/>
    <w:rsid w:val="003A2474"/>
    <w:rsid w:val="003C3464"/>
    <w:rsid w:val="003D106E"/>
    <w:rsid w:val="003F7CA3"/>
    <w:rsid w:val="00401229"/>
    <w:rsid w:val="004234FF"/>
    <w:rsid w:val="00425CB0"/>
    <w:rsid w:val="0043286A"/>
    <w:rsid w:val="00433139"/>
    <w:rsid w:val="00445241"/>
    <w:rsid w:val="00463675"/>
    <w:rsid w:val="0047639C"/>
    <w:rsid w:val="0047773D"/>
    <w:rsid w:val="00496145"/>
    <w:rsid w:val="004A645F"/>
    <w:rsid w:val="004B242A"/>
    <w:rsid w:val="004B43FA"/>
    <w:rsid w:val="004B442E"/>
    <w:rsid w:val="004C2FEC"/>
    <w:rsid w:val="004C3F5A"/>
    <w:rsid w:val="004C4DCF"/>
    <w:rsid w:val="004D7CEE"/>
    <w:rsid w:val="004F5E5E"/>
    <w:rsid w:val="00503DD8"/>
    <w:rsid w:val="00507006"/>
    <w:rsid w:val="00511792"/>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5A98"/>
    <w:rsid w:val="006E04F1"/>
    <w:rsid w:val="006E17C7"/>
    <w:rsid w:val="006E4662"/>
    <w:rsid w:val="007032C5"/>
    <w:rsid w:val="007116E4"/>
    <w:rsid w:val="007207FB"/>
    <w:rsid w:val="00726FC3"/>
    <w:rsid w:val="0072772C"/>
    <w:rsid w:val="00736468"/>
    <w:rsid w:val="00753B93"/>
    <w:rsid w:val="007562A8"/>
    <w:rsid w:val="00763747"/>
    <w:rsid w:val="007713F0"/>
    <w:rsid w:val="0077485D"/>
    <w:rsid w:val="00781663"/>
    <w:rsid w:val="0079092B"/>
    <w:rsid w:val="007A1E16"/>
    <w:rsid w:val="007A75B6"/>
    <w:rsid w:val="007B2AA8"/>
    <w:rsid w:val="007D21F6"/>
    <w:rsid w:val="0081615A"/>
    <w:rsid w:val="00831049"/>
    <w:rsid w:val="00831CCF"/>
    <w:rsid w:val="00837D45"/>
    <w:rsid w:val="00837D73"/>
    <w:rsid w:val="00841DF7"/>
    <w:rsid w:val="00842C9B"/>
    <w:rsid w:val="008701CA"/>
    <w:rsid w:val="008754E3"/>
    <w:rsid w:val="008801DC"/>
    <w:rsid w:val="00884D48"/>
    <w:rsid w:val="008920DD"/>
    <w:rsid w:val="008923BF"/>
    <w:rsid w:val="00894627"/>
    <w:rsid w:val="00896028"/>
    <w:rsid w:val="0089666F"/>
    <w:rsid w:val="008A14D0"/>
    <w:rsid w:val="008A315E"/>
    <w:rsid w:val="008A6C18"/>
    <w:rsid w:val="008C6088"/>
    <w:rsid w:val="008E4A52"/>
    <w:rsid w:val="008F1891"/>
    <w:rsid w:val="008F5B13"/>
    <w:rsid w:val="008F67FA"/>
    <w:rsid w:val="0090241A"/>
    <w:rsid w:val="0090494A"/>
    <w:rsid w:val="00911C45"/>
    <w:rsid w:val="00923E7C"/>
    <w:rsid w:val="00937AAF"/>
    <w:rsid w:val="009447F3"/>
    <w:rsid w:val="0095050E"/>
    <w:rsid w:val="00955CE6"/>
    <w:rsid w:val="00972743"/>
    <w:rsid w:val="00990DEF"/>
    <w:rsid w:val="0099508F"/>
    <w:rsid w:val="009A2089"/>
    <w:rsid w:val="009A55C9"/>
    <w:rsid w:val="009B1159"/>
    <w:rsid w:val="009B6F39"/>
    <w:rsid w:val="009D50C5"/>
    <w:rsid w:val="009F29E3"/>
    <w:rsid w:val="009F6E85"/>
    <w:rsid w:val="00A067D9"/>
    <w:rsid w:val="00A07D4E"/>
    <w:rsid w:val="00A23CE5"/>
    <w:rsid w:val="00A537F1"/>
    <w:rsid w:val="00A57710"/>
    <w:rsid w:val="00A6286A"/>
    <w:rsid w:val="00A72298"/>
    <w:rsid w:val="00A7348D"/>
    <w:rsid w:val="00A818CC"/>
    <w:rsid w:val="00A8232E"/>
    <w:rsid w:val="00AA0381"/>
    <w:rsid w:val="00AB071E"/>
    <w:rsid w:val="00AB1DD8"/>
    <w:rsid w:val="00AC45A8"/>
    <w:rsid w:val="00AD51BB"/>
    <w:rsid w:val="00AE01C5"/>
    <w:rsid w:val="00AE489C"/>
    <w:rsid w:val="00AE7BE7"/>
    <w:rsid w:val="00AF63E0"/>
    <w:rsid w:val="00B06DC3"/>
    <w:rsid w:val="00B144F4"/>
    <w:rsid w:val="00B5494F"/>
    <w:rsid w:val="00B663FC"/>
    <w:rsid w:val="00B72C3E"/>
    <w:rsid w:val="00B75345"/>
    <w:rsid w:val="00BA71EA"/>
    <w:rsid w:val="00BB4127"/>
    <w:rsid w:val="00BB5493"/>
    <w:rsid w:val="00BC2E6A"/>
    <w:rsid w:val="00BE4654"/>
    <w:rsid w:val="00BE5D0B"/>
    <w:rsid w:val="00BF0980"/>
    <w:rsid w:val="00BF3314"/>
    <w:rsid w:val="00BF417F"/>
    <w:rsid w:val="00BF7EE2"/>
    <w:rsid w:val="00C00C23"/>
    <w:rsid w:val="00C165D1"/>
    <w:rsid w:val="00C21BB7"/>
    <w:rsid w:val="00C41D89"/>
    <w:rsid w:val="00C5196D"/>
    <w:rsid w:val="00C65383"/>
    <w:rsid w:val="00C6700A"/>
    <w:rsid w:val="00C75E02"/>
    <w:rsid w:val="00C76CA3"/>
    <w:rsid w:val="00C87CBE"/>
    <w:rsid w:val="00C903C1"/>
    <w:rsid w:val="00C96F03"/>
    <w:rsid w:val="00C97BDB"/>
    <w:rsid w:val="00CA2FB0"/>
    <w:rsid w:val="00CC26FE"/>
    <w:rsid w:val="00CE3931"/>
    <w:rsid w:val="00CF5EAC"/>
    <w:rsid w:val="00D034DA"/>
    <w:rsid w:val="00D04DBC"/>
    <w:rsid w:val="00D05B6A"/>
    <w:rsid w:val="00D153C8"/>
    <w:rsid w:val="00D27806"/>
    <w:rsid w:val="00D4180E"/>
    <w:rsid w:val="00D52E75"/>
    <w:rsid w:val="00D53018"/>
    <w:rsid w:val="00D57CB1"/>
    <w:rsid w:val="00D615F2"/>
    <w:rsid w:val="00D676CD"/>
    <w:rsid w:val="00D70940"/>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E3091"/>
    <w:rsid w:val="00F0649B"/>
    <w:rsid w:val="00F12248"/>
    <w:rsid w:val="00F16C83"/>
    <w:rsid w:val="00F20CD7"/>
    <w:rsid w:val="00F23A3C"/>
    <w:rsid w:val="00F43BB0"/>
    <w:rsid w:val="00F7331F"/>
    <w:rsid w:val="00F76047"/>
    <w:rsid w:val="00F81588"/>
    <w:rsid w:val="00F9043D"/>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2.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4.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5.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TotalTime>
  <Pages>1</Pages>
  <Words>1837</Words>
  <Characters>10475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8</cp:lastModifiedBy>
  <cp:revision>9</cp:revision>
  <cp:lastPrinted>2002-04-23T07:10:00Z</cp:lastPrinted>
  <dcterms:created xsi:type="dcterms:W3CDTF">2023-10-12T23:10:00Z</dcterms:created>
  <dcterms:modified xsi:type="dcterms:W3CDTF">2023-10-13T01:41:00Z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